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470BAF" w14:textId="4C20A085" w:rsidR="00DE193B" w:rsidRPr="00221571" w:rsidRDefault="00DE193B" w:rsidP="00A17B4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CE2619">
        <w:rPr>
          <w:rFonts w:cs="Arial"/>
          <w:b/>
          <w:noProof/>
          <w:sz w:val="24"/>
          <w:szCs w:val="24"/>
        </w:rPr>
        <w:t>7</w:t>
      </w:r>
      <w:r w:rsidR="008D3A69">
        <w:rPr>
          <w:rFonts w:cs="Arial"/>
          <w:b/>
          <w:noProof/>
          <w:sz w:val="24"/>
          <w:szCs w:val="24"/>
        </w:rPr>
        <w:t>9</w:t>
      </w:r>
      <w:r w:rsidR="00135AC5">
        <w:rPr>
          <w:rFonts w:cs="Arial"/>
          <w:b/>
          <w:noProof/>
          <w:sz w:val="24"/>
          <w:szCs w:val="24"/>
        </w:rPr>
        <w:t>53</w:t>
      </w:r>
    </w:p>
    <w:p w14:paraId="3F97DF8A" w14:textId="179C293D" w:rsidR="00DE193B" w:rsidRPr="00C6119D" w:rsidRDefault="00DE193B" w:rsidP="00DE193B">
      <w:pPr>
        <w:pStyle w:val="CRCoverPage"/>
        <w:outlineLvl w:val="0"/>
        <w:rPr>
          <w:b/>
          <w:i/>
          <w:noProof/>
          <w:sz w:val="18"/>
          <w:szCs w:val="18"/>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Pr>
          <w:rFonts w:cs="Arial"/>
          <w:b/>
          <w:noProof/>
          <w:sz w:val="24"/>
          <w:szCs w:val="24"/>
        </w:rPr>
        <w:t xml:space="preserve">                      </w:t>
      </w:r>
      <w:r w:rsidR="00F73F18" w:rsidRPr="007C5230">
        <w:rPr>
          <w:rFonts w:cs="Arial"/>
          <w:b/>
          <w:i/>
          <w:noProof/>
          <w:sz w:val="18"/>
          <w:szCs w:val="18"/>
        </w:rPr>
        <w:t>was</w:t>
      </w:r>
      <w:r w:rsidR="008D3A69">
        <w:rPr>
          <w:rFonts w:cs="Arial"/>
          <w:b/>
          <w:i/>
          <w:noProof/>
          <w:sz w:val="18"/>
          <w:szCs w:val="18"/>
        </w:rPr>
        <w:t xml:space="preserve"> </w:t>
      </w:r>
      <w:r w:rsidR="00135AC5">
        <w:rPr>
          <w:rFonts w:cs="Arial"/>
          <w:b/>
          <w:i/>
          <w:noProof/>
          <w:sz w:val="18"/>
          <w:szCs w:val="18"/>
        </w:rPr>
        <w:t>237953</w:t>
      </w:r>
      <w:r w:rsidR="008D3A69">
        <w:rPr>
          <w:rFonts w:cs="Arial"/>
          <w:b/>
          <w:i/>
          <w:noProof/>
          <w:sz w:val="18"/>
          <w:szCs w:val="18"/>
        </w:rPr>
        <w:t xml:space="preserve">2397881 </w:t>
      </w:r>
      <w:r w:rsidR="00F73F18" w:rsidRPr="007C5230">
        <w:rPr>
          <w:rFonts w:cs="Arial"/>
          <w:b/>
          <w:i/>
          <w:noProof/>
          <w:sz w:val="18"/>
          <w:szCs w:val="18"/>
        </w:rPr>
        <w:t xml:space="preserve"> </w:t>
      </w:r>
      <w:r w:rsidR="002E4BF4">
        <w:rPr>
          <w:rFonts w:cs="Arial"/>
          <w:b/>
          <w:i/>
          <w:noProof/>
          <w:sz w:val="18"/>
          <w:szCs w:val="18"/>
        </w:rPr>
        <w:t xml:space="preserve">237625,  </w:t>
      </w:r>
      <w:r w:rsidR="00F73F18" w:rsidRPr="007C5230">
        <w:rPr>
          <w:rFonts w:cs="Arial"/>
          <w:b/>
          <w:i/>
          <w:noProof/>
          <w:sz w:val="18"/>
          <w:szCs w:val="18"/>
        </w:rPr>
        <w:t>236436, 230676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684681">
        <w:trPr>
          <w:trHeight w:val="210"/>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8076B"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C9D8F0" w:rsidR="001E41F3" w:rsidRPr="00765414" w:rsidRDefault="00765414" w:rsidP="00547111">
            <w:pPr>
              <w:pStyle w:val="CRCoverPage"/>
              <w:spacing w:after="0"/>
              <w:rPr>
                <w:b/>
                <w:noProof/>
                <w:sz w:val="28"/>
                <w:lang w:eastAsia="zh-CN"/>
              </w:rPr>
            </w:pPr>
            <w:r w:rsidRPr="00765414">
              <w:rPr>
                <w:rFonts w:hint="eastAsia"/>
                <w:b/>
                <w:noProof/>
                <w:sz w:val="28"/>
                <w:lang w:eastAsia="zh-CN"/>
              </w:rPr>
              <w:t>5</w:t>
            </w:r>
            <w:r w:rsidRPr="00765414">
              <w:rPr>
                <w:b/>
                <w:noProof/>
                <w:sz w:val="28"/>
                <w:lang w:eastAsia="zh-CN"/>
              </w:rPr>
              <w:t>653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B553BE" w:rsidR="001E41F3" w:rsidRPr="00D10A37" w:rsidRDefault="0006268D" w:rsidP="004379C6">
            <w:pPr>
              <w:pStyle w:val="CRCoverPage"/>
              <w:spacing w:after="0"/>
              <w:jc w:val="center"/>
              <w:rPr>
                <w:b/>
                <w:noProof/>
                <w:sz w:val="28"/>
                <w:lang w:eastAsia="zh-CN"/>
              </w:rPr>
            </w:pPr>
            <w:r>
              <w:rPr>
                <w:b/>
                <w:noProof/>
                <w:sz w:val="28"/>
                <w:lang w:eastAsia="zh-CN"/>
              </w:rPr>
              <w:t>5</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8759EF" w:rsidR="001E41F3" w:rsidRPr="00410371" w:rsidRDefault="009210EE" w:rsidP="004379C6">
            <w:pPr>
              <w:pStyle w:val="CRCoverPage"/>
              <w:spacing w:after="0"/>
              <w:jc w:val="center"/>
              <w:rPr>
                <w:noProof/>
                <w:sz w:val="28"/>
              </w:rPr>
            </w:pPr>
            <w:r w:rsidRPr="00BB5F4E">
              <w:rPr>
                <w:b/>
                <w:noProof/>
                <w:sz w:val="28"/>
                <w:lang w:eastAsia="zh-CN"/>
              </w:rPr>
              <w:fldChar w:fldCharType="begin"/>
            </w:r>
            <w:r w:rsidRPr="00BB5F4E">
              <w:rPr>
                <w:b/>
                <w:noProof/>
                <w:sz w:val="28"/>
                <w:lang w:eastAsia="zh-CN"/>
              </w:rPr>
              <w:instrText xml:space="preserve"> DOCPROPERTY  Version  \* MERGEFORMAT </w:instrText>
            </w:r>
            <w:r w:rsidRPr="00BB5F4E">
              <w:rPr>
                <w:b/>
                <w:noProof/>
                <w:sz w:val="28"/>
                <w:lang w:eastAsia="zh-CN"/>
              </w:rPr>
              <w:fldChar w:fldCharType="end"/>
            </w:r>
            <w:r w:rsidR="00DE193B">
              <w:rPr>
                <w:b/>
                <w:noProof/>
                <w:sz w:val="28"/>
                <w:lang w:eastAsia="zh-CN"/>
              </w:rPr>
              <w:t>18.4</w:t>
            </w:r>
            <w:r w:rsidR="00E66EA9" w:rsidRPr="00BB5F4E">
              <w:rPr>
                <w:b/>
                <w:noProof/>
                <w:sz w:val="28"/>
                <w:lang w:eastAsia="zh-CN"/>
              </w:rPr>
              <w:t>.</w:t>
            </w:r>
            <w:r w:rsidR="00DE193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FF5C9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C7AE20" w:rsidR="001E41F3" w:rsidRDefault="006242CC" w:rsidP="004009F3">
            <w:pPr>
              <w:pStyle w:val="CRCoverPage"/>
              <w:spacing w:after="0"/>
              <w:rPr>
                <w:noProof/>
                <w:lang w:eastAsia="zh-CN"/>
              </w:rPr>
            </w:pPr>
            <w:r>
              <w:rPr>
                <w:noProof/>
                <w:lang w:eastAsia="zh-CN"/>
              </w:rPr>
              <w:t xml:space="preserve">Clarification on the </w:t>
            </w:r>
            <w:r w:rsidR="004009F3">
              <w:rPr>
                <w:noProof/>
                <w:lang w:eastAsia="zh-CN"/>
              </w:rPr>
              <w:t>network</w:t>
            </w:r>
            <w:r w:rsidR="00C62DFA">
              <w:rPr>
                <w:noProof/>
                <w:lang w:eastAsia="zh-CN"/>
              </w:rPr>
              <w:t xml:space="preserve"> behavior </w:t>
            </w:r>
            <w:r w:rsidR="004009F3">
              <w:rPr>
                <w:noProof/>
                <w:lang w:eastAsia="zh-CN"/>
              </w:rPr>
              <w:t>when sending</w:t>
            </w:r>
            <w:r w:rsidR="00C62DFA">
              <w:rPr>
                <w:noProof/>
                <w:lang w:eastAsia="zh-CN"/>
              </w:rPr>
              <w:t xml:space="preserve"> CC #76 via non-CAG 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1A7085" w:rsidR="001E41F3" w:rsidRDefault="00CC4368" w:rsidP="00C501E1">
            <w:pPr>
              <w:pStyle w:val="CRCoverPage"/>
              <w:spacing w:after="0"/>
              <w:rPr>
                <w:noProof/>
              </w:rPr>
            </w:pPr>
            <w:r w:rsidRPr="00CC4368">
              <w:rPr>
                <w:noProof/>
              </w:rPr>
              <w:t>China Telecom,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0980FE" w:rsidR="001E41F3" w:rsidRDefault="002F23A2" w:rsidP="001943E4">
            <w:pPr>
              <w:pStyle w:val="CRCoverPage"/>
              <w:spacing w:after="0"/>
              <w:rPr>
                <w:noProof/>
                <w:lang w:eastAsia="zh-CN"/>
              </w:rPr>
            </w:pPr>
            <w:r>
              <w:rPr>
                <w:rFonts w:cs="Arial"/>
              </w:rPr>
              <w:t>5GProtoc1</w:t>
            </w:r>
            <w:r w:rsidR="00861CC7">
              <w:rPr>
                <w:rFonts w:cs="Arial"/>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CD7A9B" w:rsidR="001E41F3" w:rsidRDefault="00DE193B">
            <w:pPr>
              <w:pStyle w:val="CRCoverPage"/>
              <w:spacing w:after="0"/>
              <w:ind w:left="100"/>
              <w:rPr>
                <w:noProof/>
              </w:rPr>
            </w:pPr>
            <w:r>
              <w:rPr>
                <w:noProof/>
                <w:lang w:eastAsia="zh-CN"/>
              </w:rPr>
              <w:t>2023-10</w:t>
            </w:r>
            <w:r w:rsidR="001943E4">
              <w:rPr>
                <w:noProof/>
                <w:lang w:eastAsia="zh-CN"/>
              </w:rPr>
              <w:t>-</w:t>
            </w:r>
            <w:r>
              <w:rPr>
                <w:noProof/>
                <w:lang w:eastAsia="zh-CN"/>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ED4AE5" w:rsidR="001E41F3" w:rsidRDefault="001943E4">
            <w:pPr>
              <w:pStyle w:val="CRCoverPage"/>
              <w:spacing w:after="0"/>
              <w:ind w:left="100"/>
              <w:rPr>
                <w:noProof/>
              </w:rPr>
            </w:pPr>
            <w:r>
              <w:rPr>
                <w:noProof/>
              </w:rPr>
              <w:t>Rel-1</w:t>
            </w:r>
            <w:r w:rsidR="00861CC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DF7F54" w14:textId="60B04483" w:rsidR="00501797" w:rsidRPr="00F315A7" w:rsidRDefault="00D248D7" w:rsidP="00A467F8">
            <w:pPr>
              <w:pStyle w:val="CRCoverPage"/>
              <w:spacing w:beforeLines="50" w:before="120" w:after="0"/>
              <w:rPr>
                <w:lang w:eastAsia="zh-CN"/>
              </w:rPr>
            </w:pPr>
            <w:r>
              <w:rPr>
                <w:lang w:eastAsia="zh-CN"/>
              </w:rPr>
              <w:t>TS 24.501 contains UE handling for the following u</w:t>
            </w:r>
            <w:r w:rsidRPr="00F315A7">
              <w:rPr>
                <w:lang w:eastAsia="zh-CN"/>
              </w:rPr>
              <w:t xml:space="preserve">se </w:t>
            </w:r>
            <w:r w:rsidR="00501797" w:rsidRPr="00F315A7">
              <w:rPr>
                <w:lang w:eastAsia="zh-CN"/>
              </w:rPr>
              <w:t>case:</w:t>
            </w:r>
          </w:p>
          <w:p w14:paraId="22D858B4" w14:textId="5C0C49CB" w:rsidR="00501797" w:rsidRPr="00F315A7" w:rsidRDefault="00501797" w:rsidP="00501797">
            <w:pPr>
              <w:pStyle w:val="CRCoverPage"/>
              <w:numPr>
                <w:ilvl w:val="0"/>
                <w:numId w:val="11"/>
              </w:numPr>
              <w:spacing w:beforeLines="50" w:before="120" w:after="0"/>
              <w:rPr>
                <w:lang w:eastAsia="zh-CN"/>
              </w:rPr>
            </w:pPr>
            <w:r w:rsidRPr="00F315A7">
              <w:rPr>
                <w:lang w:eastAsia="zh-CN"/>
              </w:rPr>
              <w:t>UE is attempting registration in non-CAG cell</w:t>
            </w:r>
            <w:r w:rsidR="00F315A7">
              <w:rPr>
                <w:lang w:eastAsia="zh-CN"/>
              </w:rPr>
              <w:t>.</w:t>
            </w:r>
          </w:p>
          <w:p w14:paraId="7078A516" w14:textId="1B23B128" w:rsidR="00F315A7" w:rsidRDefault="00D248D7" w:rsidP="0001560F">
            <w:pPr>
              <w:pStyle w:val="CRCoverPage"/>
              <w:numPr>
                <w:ilvl w:val="0"/>
                <w:numId w:val="11"/>
              </w:numPr>
              <w:spacing w:beforeLines="50" w:before="120" w:after="0"/>
              <w:rPr>
                <w:lang w:eastAsia="zh-CN"/>
              </w:rPr>
            </w:pPr>
            <w:r>
              <w:rPr>
                <w:lang w:eastAsia="zh-CN"/>
              </w:rPr>
              <w:t xml:space="preserve">AMF rejects </w:t>
            </w:r>
            <w:r w:rsidR="0001560F" w:rsidRPr="00F315A7">
              <w:rPr>
                <w:lang w:eastAsia="zh-CN"/>
              </w:rPr>
              <w:t xml:space="preserve">registration with </w:t>
            </w:r>
            <w:r w:rsidR="00F315A7" w:rsidRPr="00F315A7">
              <w:rPr>
                <w:lang w:eastAsia="zh-CN"/>
              </w:rPr>
              <w:t xml:space="preserve">cause code </w:t>
            </w:r>
            <w:r w:rsidR="0001560F" w:rsidRPr="00F315A7">
              <w:rPr>
                <w:lang w:eastAsia="zh-CN"/>
              </w:rPr>
              <w:t>#76</w:t>
            </w:r>
          </w:p>
          <w:p w14:paraId="531A10CF" w14:textId="76BAE576" w:rsidR="00501797" w:rsidRDefault="0001560F" w:rsidP="00A467F8">
            <w:pPr>
              <w:pStyle w:val="CRCoverPage"/>
              <w:numPr>
                <w:ilvl w:val="0"/>
                <w:numId w:val="11"/>
              </w:numPr>
              <w:spacing w:beforeLines="50" w:before="120" w:after="0"/>
              <w:rPr>
                <w:lang w:eastAsia="zh-CN"/>
              </w:rPr>
            </w:pPr>
            <w:r w:rsidRPr="00F315A7">
              <w:rPr>
                <w:lang w:eastAsia="zh-CN"/>
              </w:rPr>
              <w:t xml:space="preserve">AMF </w:t>
            </w:r>
            <w:r w:rsidR="00501797" w:rsidRPr="00F315A7">
              <w:rPr>
                <w:lang w:eastAsia="zh-CN"/>
              </w:rPr>
              <w:t>include</w:t>
            </w:r>
            <w:r w:rsidR="00D248D7">
              <w:rPr>
                <w:lang w:eastAsia="zh-CN"/>
              </w:rPr>
              <w:t>s</w:t>
            </w:r>
            <w:r w:rsidR="00501797" w:rsidRPr="00F315A7">
              <w:rPr>
                <w:lang w:eastAsia="zh-CN"/>
              </w:rPr>
              <w:t xml:space="preserve"> </w:t>
            </w:r>
            <w:r w:rsidRPr="00F315A7">
              <w:rPr>
                <w:lang w:eastAsia="zh-CN"/>
              </w:rPr>
              <w:t>the CAG information list IE or the Extended CAG information list IE</w:t>
            </w:r>
            <w:r w:rsidR="00D248D7">
              <w:rPr>
                <w:lang w:eastAsia="zh-CN"/>
              </w:rPr>
              <w:t xml:space="preserve"> without </w:t>
            </w:r>
            <w:r w:rsidR="00501797">
              <w:rPr>
                <w:lang w:eastAsia="zh-CN"/>
              </w:rPr>
              <w:t>allow</w:t>
            </w:r>
            <w:r w:rsidR="00D248D7">
              <w:rPr>
                <w:lang w:eastAsia="zh-CN"/>
              </w:rPr>
              <w:t>ing</w:t>
            </w:r>
            <w:r w:rsidR="00501797">
              <w:rPr>
                <w:lang w:eastAsia="zh-CN"/>
              </w:rPr>
              <w:t xml:space="preserve"> to access </w:t>
            </w:r>
            <w:r w:rsidR="00F315A7">
              <w:rPr>
                <w:lang w:eastAsia="zh-CN"/>
              </w:rPr>
              <w:t xml:space="preserve">its </w:t>
            </w:r>
            <w:r w:rsidR="00501797">
              <w:rPr>
                <w:lang w:eastAsia="zh-CN"/>
              </w:rPr>
              <w:t xml:space="preserve">5G </w:t>
            </w:r>
            <w:r w:rsidR="00F315A7">
              <w:rPr>
                <w:lang w:eastAsia="zh-CN"/>
              </w:rPr>
              <w:t xml:space="preserve">PLMN </w:t>
            </w:r>
            <w:r w:rsidR="00501797">
              <w:rPr>
                <w:lang w:eastAsia="zh-CN"/>
              </w:rPr>
              <w:t>using CAG only</w:t>
            </w:r>
            <w:r w:rsidR="00F315A7">
              <w:rPr>
                <w:lang w:eastAsia="zh-CN"/>
              </w:rPr>
              <w:t xml:space="preserve"> cells</w:t>
            </w:r>
            <w:r w:rsidR="00501797">
              <w:rPr>
                <w:lang w:eastAsia="zh-CN"/>
              </w:rPr>
              <w:t>.</w:t>
            </w:r>
          </w:p>
          <w:p w14:paraId="49DB10D4" w14:textId="0DEBD9C9" w:rsidR="00D248D7" w:rsidRDefault="00D248D7" w:rsidP="00A467F8">
            <w:pPr>
              <w:pStyle w:val="CRCoverPage"/>
              <w:spacing w:beforeLines="50" w:before="120" w:after="0"/>
              <w:rPr>
                <w:lang w:eastAsia="zh-CN"/>
              </w:rPr>
            </w:pPr>
            <w:r>
              <w:rPr>
                <w:lang w:eastAsia="zh-CN"/>
              </w:rPr>
              <w:t>No situation when this use case can occur,</w:t>
            </w:r>
            <w:r w:rsidR="008D3A69">
              <w:rPr>
                <w:lang w:eastAsia="zh-CN"/>
              </w:rPr>
              <w:t xml:space="preserve"> which </w:t>
            </w:r>
            <w:r>
              <w:rPr>
                <w:lang w:eastAsia="zh-CN"/>
              </w:rPr>
              <w:t>was identified.</w:t>
            </w:r>
          </w:p>
          <w:p w14:paraId="708AA7DE" w14:textId="54AE40B1" w:rsidR="004009F3" w:rsidRPr="006C6A1F" w:rsidRDefault="00F315A7" w:rsidP="00F315A7">
            <w:pPr>
              <w:pStyle w:val="CRCoverPage"/>
              <w:spacing w:beforeLines="50" w:before="120" w:after="0"/>
              <w:rPr>
                <w:lang w:eastAsia="zh-CN"/>
              </w:rPr>
            </w:pPr>
            <w:r>
              <w:rPr>
                <w:lang w:eastAsia="zh-CN"/>
              </w:rPr>
              <w:t>There is no need for UE to handle impossible or mis-configured network and delete serving PLMN entries from received CAG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DBE59B" w14:textId="6B3295AD" w:rsidR="00C60D4C" w:rsidRDefault="00C60D4C" w:rsidP="00C60D4C">
            <w:pPr>
              <w:pStyle w:val="CRCoverPage"/>
              <w:numPr>
                <w:ilvl w:val="0"/>
                <w:numId w:val="10"/>
              </w:numPr>
              <w:spacing w:beforeLines="50" w:before="120" w:after="0"/>
              <w:rPr>
                <w:lang w:eastAsia="zh-CN"/>
              </w:rPr>
            </w:pPr>
            <w:r>
              <w:rPr>
                <w:lang w:eastAsia="zh-CN"/>
              </w:rPr>
              <w:t xml:space="preserve">Remove </w:t>
            </w:r>
            <w:r w:rsidR="00F315A7">
              <w:rPr>
                <w:lang w:eastAsia="zh-CN"/>
              </w:rPr>
              <w:t xml:space="preserve">UE handling of </w:t>
            </w:r>
            <w:r w:rsidR="00272FC4">
              <w:rPr>
                <w:lang w:eastAsia="zh-CN"/>
              </w:rPr>
              <w:t xml:space="preserve">deleting </w:t>
            </w:r>
            <w:r w:rsidR="00F315A7">
              <w:rPr>
                <w:lang w:eastAsia="zh-CN"/>
              </w:rPr>
              <w:t xml:space="preserve">serving PLMN entries </w:t>
            </w:r>
            <w:r w:rsidR="00272FC4">
              <w:rPr>
                <w:lang w:eastAsia="zh-CN"/>
              </w:rPr>
              <w:t xml:space="preserve">in the </w:t>
            </w:r>
            <w:r w:rsidR="00F315A7">
              <w:rPr>
                <w:lang w:eastAsia="zh-CN"/>
              </w:rPr>
              <w:t xml:space="preserve">received CAG information </w:t>
            </w:r>
            <w:r w:rsidR="00272FC4">
              <w:rPr>
                <w:lang w:eastAsia="zh-CN"/>
              </w:rPr>
              <w:t>from</w:t>
            </w:r>
            <w:r w:rsidR="00F315A7">
              <w:rPr>
                <w:lang w:eastAsia="zh-CN"/>
              </w:rPr>
              <w:t xml:space="preserve"> non-CAG cells</w:t>
            </w:r>
          </w:p>
          <w:p w14:paraId="31C656EC" w14:textId="672C8976" w:rsidR="004009F3" w:rsidRPr="009D6A61" w:rsidRDefault="00C60D4C" w:rsidP="00CE7021">
            <w:pPr>
              <w:pStyle w:val="B1"/>
              <w:numPr>
                <w:ilvl w:val="0"/>
                <w:numId w:val="10"/>
              </w:numPr>
              <w:snapToGrid w:val="0"/>
              <w:rPr>
                <w:rFonts w:ascii="Arial" w:hAnsi="Arial"/>
                <w:lang w:eastAsia="zh-CN"/>
              </w:rPr>
            </w:pPr>
            <w:r>
              <w:rPr>
                <w:rFonts w:ascii="Arial" w:hAnsi="Arial"/>
                <w:lang w:eastAsia="zh-CN"/>
              </w:rPr>
              <w:t xml:space="preserve">Add </w:t>
            </w:r>
            <w:r w:rsidR="00475FBC">
              <w:rPr>
                <w:rFonts w:ascii="Arial" w:hAnsi="Arial"/>
                <w:lang w:eastAsia="zh-CN"/>
              </w:rPr>
              <w:t>a</w:t>
            </w:r>
            <w:r w:rsidR="00616E6B">
              <w:rPr>
                <w:rFonts w:ascii="Arial" w:hAnsi="Arial"/>
                <w:lang w:eastAsia="zh-CN"/>
              </w:rPr>
              <w:t xml:space="preserve"> </w:t>
            </w:r>
            <w:r w:rsidR="00F315A7">
              <w:rPr>
                <w:rFonts w:ascii="Arial" w:hAnsi="Arial"/>
                <w:lang w:eastAsia="zh-CN"/>
              </w:rPr>
              <w:t>n</w:t>
            </w:r>
            <w:r>
              <w:rPr>
                <w:rFonts w:ascii="Arial" w:hAnsi="Arial"/>
                <w:lang w:eastAsia="zh-CN"/>
              </w:rPr>
              <w:t>ote to clarify that:</w:t>
            </w:r>
            <w:r w:rsidR="005C261C">
              <w:rPr>
                <w:rFonts w:ascii="Arial" w:hAnsi="Arial"/>
                <w:lang w:eastAsia="zh-CN"/>
              </w:rPr>
              <w:t xml:space="preserve"> </w:t>
            </w:r>
            <w:r w:rsidR="00CE1D1F" w:rsidRPr="00CE1D1F">
              <w:rPr>
                <w:rFonts w:ascii="Arial" w:hAnsi="Arial"/>
                <w:lang w:eastAsia="zh-CN"/>
              </w:rPr>
              <w:t xml:space="preserve">It is unexpected for network to send REGISTRATION REJECT message to the UE with 5GMM cause value #76 in non-CAG cell and not indicate </w:t>
            </w:r>
            <w:r w:rsidR="00CE7021" w:rsidRPr="00CE7021">
              <w:rPr>
                <w:rFonts w:ascii="Arial" w:hAnsi="Arial"/>
                <w:lang w:eastAsia="zh-CN"/>
              </w:rPr>
              <w:t>"Indication that the UE is only allowed to access 5GS via CAG cells" for</w:t>
            </w:r>
            <w:r w:rsidR="00CE1D1F" w:rsidRPr="00CE1D1F">
              <w:rPr>
                <w:rFonts w:ascii="Arial" w:hAnsi="Arial"/>
                <w:lang w:eastAsia="zh-CN"/>
              </w:rPr>
              <w:t xml:space="preserve"> the serving PLMN in the </w:t>
            </w:r>
            <w:r w:rsidR="0084679E">
              <w:rPr>
                <w:rFonts w:ascii="Arial" w:hAnsi="Arial"/>
                <w:lang w:eastAsia="zh-CN"/>
              </w:rPr>
              <w:t>E</w:t>
            </w:r>
            <w:r w:rsidR="00CE1D1F" w:rsidRPr="00CE1D1F">
              <w:rPr>
                <w:rFonts w:ascii="Arial" w:hAnsi="Arial"/>
                <w:lang w:eastAsia="zh-CN"/>
              </w:rPr>
              <w:t>xtended CAG information lis</w:t>
            </w:r>
            <w:r w:rsidR="00CE1D1F" w:rsidRPr="00CE1D1F">
              <w:rPr>
                <w:rFonts w:ascii="Arial" w:hAnsi="Arial" w:hint="eastAsia"/>
                <w:lang w:eastAsia="zh-CN"/>
              </w:rPr>
              <w:t>t</w:t>
            </w:r>
            <w:r w:rsidR="00CE1D1F" w:rsidRPr="00CE1D1F">
              <w:rPr>
                <w:rFonts w:ascii="Arial" w:hAnsi="Arial"/>
                <w:lang w:eastAsia="zh-CN"/>
              </w:rPr>
              <w:t xml:space="preserve"> or </w:t>
            </w:r>
            <w:r w:rsidR="00CE1D1F" w:rsidRPr="00CE1D1F">
              <w:rPr>
                <w:rFonts w:ascii="Arial" w:hAnsi="Arial" w:hint="eastAsia"/>
                <w:lang w:eastAsia="zh-CN"/>
              </w:rPr>
              <w:t>t</w:t>
            </w:r>
            <w:r w:rsidR="00CE1D1F" w:rsidRPr="00CE1D1F">
              <w:rPr>
                <w:rFonts w:ascii="Arial" w:hAnsi="Arial"/>
                <w:lang w:eastAsia="zh-CN"/>
              </w:rPr>
              <w:t>he CAG information lis</w:t>
            </w:r>
            <w:r w:rsidR="00CE1D1F" w:rsidRPr="00CE1D1F">
              <w:rPr>
                <w:rFonts w:ascii="Arial" w:hAnsi="Arial" w:hint="eastAsia"/>
                <w:lang w:eastAsia="zh-CN"/>
              </w:rPr>
              <w:t>t</w:t>
            </w:r>
            <w:r w:rsidR="00CE1D1F" w:rsidRPr="00CE1D1F">
              <w:rPr>
                <w:rFonts w:ascii="Arial" w:hAnsi="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D2AF6" w:rsidRDefault="001E41F3">
            <w:pPr>
              <w:pStyle w:val="CRCoverPage"/>
              <w:spacing w:after="0"/>
              <w:rPr>
                <w:noProof/>
                <w:sz w:val="8"/>
                <w:szCs w:val="8"/>
              </w:rPr>
            </w:pPr>
          </w:p>
        </w:tc>
      </w:tr>
      <w:tr w:rsidR="004009F3" w14:paraId="678D7BF9" w14:textId="77777777" w:rsidTr="00547111">
        <w:tc>
          <w:tcPr>
            <w:tcW w:w="2694" w:type="dxa"/>
            <w:gridSpan w:val="2"/>
            <w:tcBorders>
              <w:left w:val="single" w:sz="4" w:space="0" w:color="auto"/>
              <w:bottom w:val="single" w:sz="4" w:space="0" w:color="auto"/>
            </w:tcBorders>
          </w:tcPr>
          <w:p w14:paraId="4E5CE1B6" w14:textId="77777777" w:rsidR="004009F3" w:rsidRDefault="004009F3" w:rsidP="004009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2DDBA3" w:rsidR="004009F3" w:rsidRDefault="00272FC4" w:rsidP="00EB676C">
            <w:pPr>
              <w:pStyle w:val="CRCoverPage"/>
              <w:spacing w:after="0"/>
              <w:rPr>
                <w:noProof/>
                <w:lang w:eastAsia="zh-CN"/>
              </w:rPr>
            </w:pPr>
            <w:r>
              <w:rPr>
                <w:noProof/>
                <w:lang w:eastAsia="zh-CN"/>
              </w:rPr>
              <w:t>3GPP specification contains UE handling for mis-configured network that provide CAG information in non-CAG cells</w:t>
            </w:r>
            <w:r w:rsidR="004009F3">
              <w:rPr>
                <w:noProof/>
                <w:lang w:eastAsia="zh-CN"/>
              </w:rPr>
              <w:t>.</w:t>
            </w:r>
          </w:p>
        </w:tc>
      </w:tr>
      <w:tr w:rsidR="004009F3" w14:paraId="034AF533" w14:textId="77777777" w:rsidTr="00547111">
        <w:tc>
          <w:tcPr>
            <w:tcW w:w="2694" w:type="dxa"/>
            <w:gridSpan w:val="2"/>
          </w:tcPr>
          <w:p w14:paraId="39D9EB5B" w14:textId="77777777" w:rsidR="004009F3" w:rsidRDefault="004009F3" w:rsidP="004009F3">
            <w:pPr>
              <w:pStyle w:val="CRCoverPage"/>
              <w:spacing w:after="0"/>
              <w:rPr>
                <w:b/>
                <w:i/>
                <w:noProof/>
                <w:sz w:val="8"/>
                <w:szCs w:val="8"/>
              </w:rPr>
            </w:pPr>
          </w:p>
        </w:tc>
        <w:tc>
          <w:tcPr>
            <w:tcW w:w="6946" w:type="dxa"/>
            <w:gridSpan w:val="9"/>
          </w:tcPr>
          <w:p w14:paraId="7826CB1C" w14:textId="77777777" w:rsidR="004009F3" w:rsidRDefault="004009F3" w:rsidP="004009F3">
            <w:pPr>
              <w:pStyle w:val="CRCoverPage"/>
              <w:spacing w:after="0"/>
              <w:rPr>
                <w:noProof/>
                <w:sz w:val="8"/>
                <w:szCs w:val="8"/>
              </w:rPr>
            </w:pPr>
          </w:p>
        </w:tc>
      </w:tr>
      <w:tr w:rsidR="004009F3" w14:paraId="6A17D7AC" w14:textId="77777777" w:rsidTr="00547111">
        <w:tc>
          <w:tcPr>
            <w:tcW w:w="2694" w:type="dxa"/>
            <w:gridSpan w:val="2"/>
            <w:tcBorders>
              <w:top w:val="single" w:sz="4" w:space="0" w:color="auto"/>
              <w:left w:val="single" w:sz="4" w:space="0" w:color="auto"/>
            </w:tcBorders>
          </w:tcPr>
          <w:p w14:paraId="6DAD5B19" w14:textId="77777777" w:rsidR="004009F3" w:rsidRDefault="004009F3" w:rsidP="004009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1805C9" w:rsidR="004009F3" w:rsidRDefault="004009F3" w:rsidP="005A3E41">
            <w:pPr>
              <w:pStyle w:val="CRCoverPage"/>
              <w:spacing w:after="0"/>
              <w:rPr>
                <w:noProof/>
                <w:lang w:eastAsia="zh-CN"/>
              </w:rPr>
            </w:pPr>
            <w:r>
              <w:rPr>
                <w:rFonts w:hint="eastAsia"/>
                <w:noProof/>
                <w:lang w:eastAsia="zh-CN"/>
              </w:rPr>
              <w:t>5</w:t>
            </w:r>
            <w:r>
              <w:rPr>
                <w:noProof/>
                <w:lang w:eastAsia="zh-CN"/>
              </w:rPr>
              <w:t>.5.1.2.5, 5.5.1.3.5, 5.5.2.3.</w:t>
            </w:r>
            <w:r w:rsidR="005A3E41">
              <w:rPr>
                <w:noProof/>
                <w:lang w:eastAsia="zh-CN"/>
              </w:rPr>
              <w:t>1</w:t>
            </w:r>
            <w:r>
              <w:rPr>
                <w:noProof/>
                <w:lang w:eastAsia="zh-CN"/>
              </w:rPr>
              <w:t>, 5.6.1.5</w:t>
            </w:r>
          </w:p>
        </w:tc>
      </w:tr>
      <w:tr w:rsidR="004009F3" w14:paraId="56E1E6C3" w14:textId="77777777" w:rsidTr="00547111">
        <w:tc>
          <w:tcPr>
            <w:tcW w:w="2694" w:type="dxa"/>
            <w:gridSpan w:val="2"/>
            <w:tcBorders>
              <w:left w:val="single" w:sz="4" w:space="0" w:color="auto"/>
            </w:tcBorders>
          </w:tcPr>
          <w:p w14:paraId="2FB9DE77" w14:textId="77777777" w:rsidR="004009F3" w:rsidRDefault="004009F3" w:rsidP="004009F3">
            <w:pPr>
              <w:pStyle w:val="CRCoverPage"/>
              <w:spacing w:after="0"/>
              <w:rPr>
                <w:b/>
                <w:i/>
                <w:noProof/>
                <w:sz w:val="8"/>
                <w:szCs w:val="8"/>
              </w:rPr>
            </w:pPr>
          </w:p>
        </w:tc>
        <w:tc>
          <w:tcPr>
            <w:tcW w:w="6946" w:type="dxa"/>
            <w:gridSpan w:val="9"/>
            <w:tcBorders>
              <w:right w:val="single" w:sz="4" w:space="0" w:color="auto"/>
            </w:tcBorders>
          </w:tcPr>
          <w:p w14:paraId="0898542D" w14:textId="77777777" w:rsidR="004009F3" w:rsidRDefault="004009F3" w:rsidP="004009F3">
            <w:pPr>
              <w:pStyle w:val="CRCoverPage"/>
              <w:spacing w:after="0"/>
              <w:rPr>
                <w:noProof/>
                <w:sz w:val="8"/>
                <w:szCs w:val="8"/>
              </w:rPr>
            </w:pPr>
          </w:p>
        </w:tc>
      </w:tr>
      <w:tr w:rsidR="004009F3" w14:paraId="76F95A8B" w14:textId="77777777" w:rsidTr="00547111">
        <w:tc>
          <w:tcPr>
            <w:tcW w:w="2694" w:type="dxa"/>
            <w:gridSpan w:val="2"/>
            <w:tcBorders>
              <w:left w:val="single" w:sz="4" w:space="0" w:color="auto"/>
            </w:tcBorders>
          </w:tcPr>
          <w:p w14:paraId="335EAB52" w14:textId="77777777" w:rsidR="004009F3" w:rsidRDefault="004009F3" w:rsidP="004009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09F3" w:rsidRDefault="004009F3" w:rsidP="004009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09F3" w:rsidRDefault="004009F3" w:rsidP="004009F3">
            <w:pPr>
              <w:pStyle w:val="CRCoverPage"/>
              <w:spacing w:after="0"/>
              <w:jc w:val="center"/>
              <w:rPr>
                <w:b/>
                <w:caps/>
                <w:noProof/>
              </w:rPr>
            </w:pPr>
            <w:r>
              <w:rPr>
                <w:b/>
                <w:caps/>
                <w:noProof/>
              </w:rPr>
              <w:t>N</w:t>
            </w:r>
          </w:p>
        </w:tc>
        <w:tc>
          <w:tcPr>
            <w:tcW w:w="2977" w:type="dxa"/>
            <w:gridSpan w:val="4"/>
          </w:tcPr>
          <w:p w14:paraId="304CCBCB" w14:textId="77777777" w:rsidR="004009F3" w:rsidRDefault="004009F3" w:rsidP="004009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09F3" w:rsidRDefault="004009F3" w:rsidP="004009F3">
            <w:pPr>
              <w:pStyle w:val="CRCoverPage"/>
              <w:spacing w:after="0"/>
              <w:ind w:left="99"/>
              <w:rPr>
                <w:noProof/>
              </w:rPr>
            </w:pPr>
          </w:p>
        </w:tc>
      </w:tr>
      <w:tr w:rsidR="004009F3" w14:paraId="34ACE2EB" w14:textId="77777777" w:rsidTr="00547111">
        <w:tc>
          <w:tcPr>
            <w:tcW w:w="2694" w:type="dxa"/>
            <w:gridSpan w:val="2"/>
            <w:tcBorders>
              <w:left w:val="single" w:sz="4" w:space="0" w:color="auto"/>
            </w:tcBorders>
          </w:tcPr>
          <w:p w14:paraId="571382F3" w14:textId="77777777" w:rsidR="004009F3" w:rsidRDefault="004009F3" w:rsidP="004009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09F3" w:rsidRDefault="004009F3" w:rsidP="004009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6E7E7" w:rsidR="004009F3" w:rsidRDefault="004009F3" w:rsidP="004009F3">
            <w:pPr>
              <w:pStyle w:val="CRCoverPage"/>
              <w:spacing w:after="0"/>
              <w:jc w:val="center"/>
              <w:rPr>
                <w:b/>
                <w:caps/>
                <w:noProof/>
              </w:rPr>
            </w:pPr>
            <w:r>
              <w:rPr>
                <w:b/>
                <w:bCs/>
                <w:caps/>
                <w:noProof/>
              </w:rPr>
              <w:t>X</w:t>
            </w:r>
          </w:p>
        </w:tc>
        <w:tc>
          <w:tcPr>
            <w:tcW w:w="2977" w:type="dxa"/>
            <w:gridSpan w:val="4"/>
          </w:tcPr>
          <w:p w14:paraId="7DB274D8" w14:textId="77777777" w:rsidR="004009F3" w:rsidRDefault="004009F3" w:rsidP="004009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09F3" w:rsidRDefault="004009F3" w:rsidP="004009F3">
            <w:pPr>
              <w:pStyle w:val="CRCoverPage"/>
              <w:spacing w:after="0"/>
              <w:ind w:left="99"/>
              <w:rPr>
                <w:noProof/>
              </w:rPr>
            </w:pPr>
            <w:r>
              <w:rPr>
                <w:noProof/>
              </w:rPr>
              <w:t xml:space="preserve">TS/TR ... CR ... </w:t>
            </w:r>
          </w:p>
        </w:tc>
      </w:tr>
      <w:tr w:rsidR="004009F3" w14:paraId="446DDBAC" w14:textId="77777777" w:rsidTr="00547111">
        <w:tc>
          <w:tcPr>
            <w:tcW w:w="2694" w:type="dxa"/>
            <w:gridSpan w:val="2"/>
            <w:tcBorders>
              <w:left w:val="single" w:sz="4" w:space="0" w:color="auto"/>
            </w:tcBorders>
          </w:tcPr>
          <w:p w14:paraId="678A1AA6" w14:textId="77777777" w:rsidR="004009F3" w:rsidRDefault="004009F3" w:rsidP="004009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09F3" w:rsidRDefault="004009F3" w:rsidP="004009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B2BAF" w:rsidR="004009F3" w:rsidRDefault="004009F3" w:rsidP="004009F3">
            <w:pPr>
              <w:pStyle w:val="CRCoverPage"/>
              <w:spacing w:after="0"/>
              <w:jc w:val="center"/>
              <w:rPr>
                <w:b/>
                <w:caps/>
                <w:noProof/>
              </w:rPr>
            </w:pPr>
            <w:r>
              <w:rPr>
                <w:b/>
                <w:bCs/>
                <w:caps/>
                <w:noProof/>
              </w:rPr>
              <w:t>X</w:t>
            </w:r>
          </w:p>
        </w:tc>
        <w:tc>
          <w:tcPr>
            <w:tcW w:w="2977" w:type="dxa"/>
            <w:gridSpan w:val="4"/>
          </w:tcPr>
          <w:p w14:paraId="1A4306D9" w14:textId="77777777" w:rsidR="004009F3" w:rsidRDefault="004009F3" w:rsidP="004009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09F3" w:rsidRDefault="004009F3" w:rsidP="004009F3">
            <w:pPr>
              <w:pStyle w:val="CRCoverPage"/>
              <w:spacing w:after="0"/>
              <w:ind w:left="99"/>
              <w:rPr>
                <w:noProof/>
              </w:rPr>
            </w:pPr>
            <w:r>
              <w:rPr>
                <w:noProof/>
              </w:rPr>
              <w:t xml:space="preserve">TS/TR ... CR ... </w:t>
            </w:r>
          </w:p>
        </w:tc>
      </w:tr>
      <w:tr w:rsidR="004009F3" w14:paraId="55C714D2" w14:textId="77777777" w:rsidTr="00547111">
        <w:tc>
          <w:tcPr>
            <w:tcW w:w="2694" w:type="dxa"/>
            <w:gridSpan w:val="2"/>
            <w:tcBorders>
              <w:left w:val="single" w:sz="4" w:space="0" w:color="auto"/>
            </w:tcBorders>
          </w:tcPr>
          <w:p w14:paraId="45913E62" w14:textId="77777777" w:rsidR="004009F3" w:rsidRDefault="004009F3" w:rsidP="004009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09F3" w:rsidRDefault="004009F3" w:rsidP="004009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E7BD35" w:rsidR="004009F3" w:rsidRDefault="004009F3" w:rsidP="004009F3">
            <w:pPr>
              <w:pStyle w:val="CRCoverPage"/>
              <w:spacing w:after="0"/>
              <w:jc w:val="center"/>
              <w:rPr>
                <w:b/>
                <w:caps/>
                <w:noProof/>
              </w:rPr>
            </w:pPr>
            <w:r>
              <w:rPr>
                <w:b/>
                <w:bCs/>
                <w:caps/>
                <w:noProof/>
              </w:rPr>
              <w:t>X</w:t>
            </w:r>
          </w:p>
        </w:tc>
        <w:tc>
          <w:tcPr>
            <w:tcW w:w="2977" w:type="dxa"/>
            <w:gridSpan w:val="4"/>
          </w:tcPr>
          <w:p w14:paraId="1B4FF921" w14:textId="77777777" w:rsidR="004009F3" w:rsidRDefault="004009F3" w:rsidP="004009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09F3" w:rsidRDefault="004009F3" w:rsidP="004009F3">
            <w:pPr>
              <w:pStyle w:val="CRCoverPage"/>
              <w:spacing w:after="0"/>
              <w:ind w:left="99"/>
              <w:rPr>
                <w:noProof/>
              </w:rPr>
            </w:pPr>
            <w:r>
              <w:rPr>
                <w:noProof/>
              </w:rPr>
              <w:t xml:space="preserve">TS/TR ... CR ... </w:t>
            </w:r>
          </w:p>
        </w:tc>
      </w:tr>
      <w:tr w:rsidR="004009F3" w14:paraId="60DF82CC" w14:textId="77777777" w:rsidTr="008863B9">
        <w:tc>
          <w:tcPr>
            <w:tcW w:w="2694" w:type="dxa"/>
            <w:gridSpan w:val="2"/>
            <w:tcBorders>
              <w:left w:val="single" w:sz="4" w:space="0" w:color="auto"/>
            </w:tcBorders>
          </w:tcPr>
          <w:p w14:paraId="517696CD" w14:textId="77777777" w:rsidR="004009F3" w:rsidRDefault="004009F3" w:rsidP="004009F3">
            <w:pPr>
              <w:pStyle w:val="CRCoverPage"/>
              <w:spacing w:after="0"/>
              <w:rPr>
                <w:b/>
                <w:i/>
                <w:noProof/>
              </w:rPr>
            </w:pPr>
          </w:p>
        </w:tc>
        <w:tc>
          <w:tcPr>
            <w:tcW w:w="6946" w:type="dxa"/>
            <w:gridSpan w:val="9"/>
            <w:tcBorders>
              <w:right w:val="single" w:sz="4" w:space="0" w:color="auto"/>
            </w:tcBorders>
          </w:tcPr>
          <w:p w14:paraId="4D84207F" w14:textId="77777777" w:rsidR="004009F3" w:rsidRDefault="004009F3" w:rsidP="004009F3">
            <w:pPr>
              <w:pStyle w:val="CRCoverPage"/>
              <w:spacing w:after="0"/>
              <w:rPr>
                <w:noProof/>
              </w:rPr>
            </w:pPr>
          </w:p>
        </w:tc>
      </w:tr>
      <w:tr w:rsidR="004009F3" w14:paraId="556B87B6" w14:textId="77777777" w:rsidTr="008863B9">
        <w:tc>
          <w:tcPr>
            <w:tcW w:w="2694" w:type="dxa"/>
            <w:gridSpan w:val="2"/>
            <w:tcBorders>
              <w:left w:val="single" w:sz="4" w:space="0" w:color="auto"/>
              <w:bottom w:val="single" w:sz="4" w:space="0" w:color="auto"/>
            </w:tcBorders>
          </w:tcPr>
          <w:p w14:paraId="79A9C411" w14:textId="77777777" w:rsidR="004009F3" w:rsidRDefault="004009F3" w:rsidP="004009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09F3" w:rsidRDefault="004009F3" w:rsidP="004009F3">
            <w:pPr>
              <w:pStyle w:val="CRCoverPage"/>
              <w:spacing w:after="0"/>
              <w:ind w:left="100"/>
              <w:rPr>
                <w:noProof/>
              </w:rPr>
            </w:pPr>
          </w:p>
        </w:tc>
      </w:tr>
      <w:tr w:rsidR="004009F3" w:rsidRPr="008863B9" w14:paraId="45BFE792" w14:textId="77777777" w:rsidTr="008863B9">
        <w:tc>
          <w:tcPr>
            <w:tcW w:w="2694" w:type="dxa"/>
            <w:gridSpan w:val="2"/>
            <w:tcBorders>
              <w:top w:val="single" w:sz="4" w:space="0" w:color="auto"/>
              <w:bottom w:val="single" w:sz="4" w:space="0" w:color="auto"/>
            </w:tcBorders>
          </w:tcPr>
          <w:p w14:paraId="194242DD" w14:textId="77777777" w:rsidR="004009F3" w:rsidRPr="008863B9" w:rsidRDefault="004009F3" w:rsidP="004009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09F3" w:rsidRPr="008863B9" w:rsidRDefault="004009F3" w:rsidP="004009F3">
            <w:pPr>
              <w:pStyle w:val="CRCoverPage"/>
              <w:spacing w:after="0"/>
              <w:ind w:left="100"/>
              <w:rPr>
                <w:noProof/>
                <w:sz w:val="8"/>
                <w:szCs w:val="8"/>
              </w:rPr>
            </w:pPr>
          </w:p>
        </w:tc>
      </w:tr>
      <w:tr w:rsidR="004009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09F3" w:rsidRDefault="004009F3" w:rsidP="004009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09F3" w:rsidRDefault="004009F3" w:rsidP="004009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A5E464" w14:textId="7B379584" w:rsidR="00A44868" w:rsidRDefault="00F52FB0" w:rsidP="00D46630">
      <w:pPr>
        <w:jc w:val="center"/>
        <w:rPr>
          <w:noProof/>
          <w:highlight w:val="green"/>
        </w:rPr>
      </w:pPr>
      <w:bookmarkStart w:id="2" w:name="_Toc106796962"/>
      <w:bookmarkStart w:id="3" w:name="_Toc51949839"/>
      <w:bookmarkStart w:id="4" w:name="_Toc51948747"/>
      <w:r>
        <w:rPr>
          <w:noProof/>
          <w:highlight w:val="green"/>
        </w:rPr>
        <w:lastRenderedPageBreak/>
        <w:t>*****First change *****</w:t>
      </w:r>
    </w:p>
    <w:p w14:paraId="71F9B122" w14:textId="77777777" w:rsidR="00D46630" w:rsidRDefault="00D46630" w:rsidP="00D46630">
      <w:pPr>
        <w:pStyle w:val="50"/>
      </w:pPr>
      <w:bookmarkStart w:id="5" w:name="_Toc123901508"/>
      <w:r>
        <w:t>5.5.1.2.5</w:t>
      </w:r>
      <w:r>
        <w:tab/>
        <w:t xml:space="preserve">Initial registration not </w:t>
      </w:r>
      <w:r w:rsidRPr="003168A2">
        <w:t>accepted by the network</w:t>
      </w:r>
      <w:bookmarkEnd w:id="5"/>
    </w:p>
    <w:p w14:paraId="130D49E9" w14:textId="77777777" w:rsidR="00D46630" w:rsidRDefault="00D46630" w:rsidP="00D46630">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FD91A20" w14:textId="77777777" w:rsidR="00D46630" w:rsidRPr="000D00E5" w:rsidRDefault="00D46630" w:rsidP="00D46630">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46CC3D74" w14:textId="77777777" w:rsidR="00D46630" w:rsidRPr="00CC0C94" w:rsidRDefault="00D46630" w:rsidP="00D46630">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245E607C" w14:textId="77777777" w:rsidR="00D46630" w:rsidRDefault="00D46630" w:rsidP="00D46630">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53A84A9D" w14:textId="77777777" w:rsidR="00D46630" w:rsidRPr="00CC0C94" w:rsidRDefault="00D46630" w:rsidP="00D46630">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A435381" w14:textId="77777777" w:rsidR="00D46630" w:rsidRPr="00CC0C94" w:rsidRDefault="00D46630" w:rsidP="00D46630">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3E78057" w14:textId="77777777" w:rsidR="00D46630" w:rsidRDefault="00D46630" w:rsidP="00D46630">
      <w:r w:rsidRPr="003729E7">
        <w:t xml:space="preserve">If the </w:t>
      </w:r>
      <w:r>
        <w:t>initial registration</w:t>
      </w:r>
      <w:r w:rsidRPr="00EE56E5">
        <w:t xml:space="preserve"> request</w:t>
      </w:r>
      <w:r w:rsidRPr="003729E7">
        <w:t xml:space="preserve"> is rejected </w:t>
      </w:r>
      <w:r>
        <w:t>because:</w:t>
      </w:r>
    </w:p>
    <w:p w14:paraId="63334279" w14:textId="77777777" w:rsidR="00D46630" w:rsidRDefault="00D46630" w:rsidP="00D46630">
      <w:pPr>
        <w:pStyle w:val="B1"/>
      </w:pPr>
      <w:r>
        <w:t>a)</w:t>
      </w:r>
      <w:r>
        <w:tab/>
        <w:t>all the S-NSSAI(s) included in the requested NSSAI are</w:t>
      </w:r>
      <w:r w:rsidRPr="00667218">
        <w:t xml:space="preserve"> </w:t>
      </w:r>
      <w:r>
        <w:t>rejected; and</w:t>
      </w:r>
    </w:p>
    <w:p w14:paraId="408A16FD" w14:textId="77777777" w:rsidR="00D46630" w:rsidRDefault="00D46630" w:rsidP="00D46630">
      <w:pPr>
        <w:pStyle w:val="B1"/>
      </w:pPr>
      <w:r>
        <w:t>b)</w:t>
      </w:r>
      <w:r>
        <w:tab/>
      </w:r>
      <w:r w:rsidRPr="00AF6E3E">
        <w:t>the UE set the NSSAA bit in the 5GMM capability IE to</w:t>
      </w:r>
      <w:r>
        <w:t>:</w:t>
      </w:r>
    </w:p>
    <w:p w14:paraId="0CA0CB7E" w14:textId="77777777" w:rsidR="00D46630" w:rsidRDefault="00D46630" w:rsidP="00D46630">
      <w:pPr>
        <w:pStyle w:val="B2"/>
      </w:pPr>
      <w:r>
        <w:t>1)</w:t>
      </w:r>
      <w:r>
        <w:tab/>
      </w:r>
      <w:r w:rsidRPr="00350712">
        <w:t>"Network slice-specific authentication and authorization supported"</w:t>
      </w:r>
      <w:r>
        <w:t xml:space="preserve"> and:</w:t>
      </w:r>
    </w:p>
    <w:p w14:paraId="0FAB639D" w14:textId="77777777" w:rsidR="00D46630" w:rsidRDefault="00D46630" w:rsidP="00D46630">
      <w:pPr>
        <w:pStyle w:val="B3"/>
      </w:pPr>
      <w:r>
        <w:t>i)</w:t>
      </w:r>
      <w:r>
        <w:tab/>
        <w:t>void;</w:t>
      </w:r>
    </w:p>
    <w:p w14:paraId="3D193269" w14:textId="77777777" w:rsidR="00D46630" w:rsidRDefault="00D46630" w:rsidP="00D46630">
      <w:pPr>
        <w:pStyle w:val="B3"/>
      </w:pPr>
      <w:r>
        <w:t>ii)</w:t>
      </w:r>
      <w:r>
        <w:tab/>
        <w:t>all default S-NSSAIs are not allowed; or</w:t>
      </w:r>
    </w:p>
    <w:p w14:paraId="0AAFBEB7" w14:textId="77777777" w:rsidR="00D46630" w:rsidRDefault="00D46630" w:rsidP="00D46630">
      <w:pPr>
        <w:pStyle w:val="B3"/>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 </w:t>
      </w:r>
      <w:r w:rsidRPr="003D3830">
        <w:t>requested by the UE</w:t>
      </w:r>
      <w:r w:rsidRPr="00377184">
        <w:t>; or</w:t>
      </w:r>
    </w:p>
    <w:p w14:paraId="13341A6C" w14:textId="77777777" w:rsidR="00D46630" w:rsidRDefault="00D46630" w:rsidP="00D46630">
      <w:pPr>
        <w:pStyle w:val="B2"/>
      </w:pPr>
      <w:r>
        <w:t>2)</w:t>
      </w:r>
      <w:r>
        <w:tab/>
      </w:r>
      <w:r w:rsidRPr="002C41D6">
        <w:t>"Network slice-specific authentication and authorization not supported"</w:t>
      </w:r>
      <w:r>
        <w:t xml:space="preserve"> and </w:t>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14:paraId="50E64D97" w14:textId="77777777" w:rsidR="00D46630" w:rsidRDefault="00D46630" w:rsidP="00D46630">
      <w:pPr>
        <w:pStyle w:val="B3"/>
      </w:pPr>
      <w:r>
        <w:t>i)</w:t>
      </w:r>
      <w:r>
        <w:tab/>
        <w:t>void</w:t>
      </w:r>
    </w:p>
    <w:p w14:paraId="2E3B8814" w14:textId="77777777" w:rsidR="00D46630" w:rsidRDefault="00D46630" w:rsidP="00D46630">
      <w:pPr>
        <w:pStyle w:val="B3"/>
      </w:pPr>
      <w:r>
        <w:t>ii)</w:t>
      </w:r>
      <w:r>
        <w:tab/>
        <w:t>void</w:t>
      </w:r>
    </w:p>
    <w:p w14:paraId="3CE02229" w14:textId="77777777" w:rsidR="00D46630" w:rsidRDefault="00D46630" w:rsidP="00D46630">
      <w:r>
        <w:t xml:space="preserve">the </w:t>
      </w:r>
      <w:r w:rsidRPr="003729E7">
        <w:t xml:space="preserve">network shall set the </w:t>
      </w:r>
      <w:r>
        <w:t>5G</w:t>
      </w:r>
      <w:r w:rsidRPr="003729E7">
        <w:t>MM cause value</w:t>
      </w:r>
      <w:r>
        <w:t xml:space="preserve"> of </w:t>
      </w:r>
      <w:r w:rsidRPr="0072671A">
        <w:t>the REGISTRATION REJECT message</w:t>
      </w:r>
      <w:r w:rsidRPr="003729E7">
        <w:t xml:space="preserve"> to </w:t>
      </w:r>
      <w:r w:rsidRPr="00DE7413">
        <w:t>#</w:t>
      </w:r>
      <w:r>
        <w:t xml:space="preserve">62 </w:t>
      </w:r>
      <w:r w:rsidRPr="003729E7">
        <w:t>"</w:t>
      </w:r>
      <w:r w:rsidRPr="006C539E">
        <w:t>No network slices available</w:t>
      </w:r>
      <w:r w:rsidRPr="003729E7">
        <w:t>"</w:t>
      </w:r>
      <w:r>
        <w:t xml:space="preserve"> and shall include, in the </w:t>
      </w:r>
      <w:r w:rsidRPr="000E71E4">
        <w:t>rejected NSSAI of the REGISTRATION REJECT message, all</w:t>
      </w:r>
      <w:r>
        <w:t xml:space="preserve"> the S-NSSAI(s)</w:t>
      </w:r>
      <w:r w:rsidRPr="00425A92">
        <w:t xml:space="preserve"> which were included in the requested NSSAI</w:t>
      </w:r>
      <w:r>
        <w:t>. Otherwise, the network may include the rejected S-</w:t>
      </w:r>
      <w:r w:rsidRPr="0072671A">
        <w:t>NSSAI</w:t>
      </w:r>
      <w:r>
        <w:t>(s)</w:t>
      </w:r>
      <w:r w:rsidRPr="0072671A">
        <w:t xml:space="preserve"> in </w:t>
      </w:r>
      <w:r>
        <w:t xml:space="preserve">the rejected NSSAI of </w:t>
      </w:r>
      <w:r w:rsidRPr="0072671A">
        <w:t>the REGISTRATION REJECT message.</w:t>
      </w:r>
    </w:p>
    <w:p w14:paraId="7D8B4FE3" w14:textId="77777777" w:rsidR="00D46630" w:rsidRPr="0072671A" w:rsidRDefault="00D46630" w:rsidP="00D46630">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6484C53A" w14:textId="77777777" w:rsidR="00D46630" w:rsidRDefault="00D46630" w:rsidP="00D46630">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548F3562" w14:textId="77777777" w:rsidR="00D46630" w:rsidRDefault="00D46630" w:rsidP="00D46630">
      <w:r w:rsidRPr="003729E7">
        <w:lastRenderedPageBreak/>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14FFDF59" w14:textId="77777777" w:rsidR="00D46630" w:rsidRDefault="00D46630" w:rsidP="00D46630">
      <w:pPr>
        <w:snapToGrid w:val="0"/>
      </w:pPr>
      <w:r>
        <w:t>The UE may use the provided N3IWF address information element in the REGISTRATION REJECT message in N3IWF selection prior to an immediate consecutive initial registration attempt to the network, otherwise the UE shall ignore the N3IWF address IE.</w:t>
      </w:r>
    </w:p>
    <w:p w14:paraId="37281EA4" w14:textId="77777777" w:rsidR="00D46630" w:rsidRDefault="00D46630" w:rsidP="00D46630">
      <w:pPr>
        <w:pStyle w:val="EditorsNote"/>
      </w:pPr>
      <w:r>
        <w:t>Editor's Note (CR#4877, 5WWC_Ph2): The usage of N3IWF address information element for N3IWF selection is FFS.</w:t>
      </w:r>
    </w:p>
    <w:p w14:paraId="36DEF0A1" w14:textId="3A323D60" w:rsidR="00C90E83" w:rsidRDefault="00D46630" w:rsidP="00D57520">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54A2E061" w14:textId="77777777" w:rsidR="00D46630" w:rsidRDefault="00D46630" w:rsidP="00D46630">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0786C3E8" w14:textId="77777777" w:rsidR="00D46630" w:rsidRDefault="00D46630" w:rsidP="00D46630">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8164684" w14:textId="7E157ADC" w:rsidR="00D46630" w:rsidRDefault="00D46630" w:rsidP="00D46630">
      <w:pPr>
        <w:pStyle w:val="NO"/>
        <w:snapToGrid w:val="0"/>
        <w:rPr>
          <w:ins w:id="6" w:author="lmx1" w:date="2023-10-12T10:00:00Z"/>
        </w:rPr>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A33AFAB" w14:textId="4DC992AF" w:rsidR="00CE0C93" w:rsidDel="00E83034" w:rsidRDefault="00CF207E" w:rsidP="00CE0C93">
      <w:pPr>
        <w:pStyle w:val="NO"/>
        <w:snapToGrid w:val="0"/>
        <w:rPr>
          <w:del w:id="7" w:author="lmx1" w:date="2023-10-12T13:30:00Z"/>
          <w:lang w:val="en-US"/>
        </w:rPr>
      </w:pPr>
      <w:ins w:id="8" w:author="lmx2" w:date="2023-10-13T08:49:00Z">
        <w:r w:rsidRPr="00D35D40">
          <w:t>NOTE </w:t>
        </w:r>
        <w:r>
          <w:rPr>
            <w:lang w:eastAsia="zh-CN"/>
          </w:rPr>
          <w:t>5</w:t>
        </w:r>
        <w:r w:rsidRPr="00D35D40">
          <w:t>:</w:t>
        </w:r>
      </w:ins>
      <w:ins w:id="9" w:author="lmx1" w:date="2023-10-12T11:02:00Z">
        <w:r w:rsidR="00CE0C93" w:rsidRPr="00D35D40">
          <w:tab/>
        </w:r>
      </w:ins>
      <w:ins w:id="10" w:author="lmx2" w:date="2023-10-13T08:49:00Z">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ins>
      <w:ins w:id="11" w:author="lmx2" w:date="2023-10-13T09:41:00Z">
        <w:r w:rsidR="00055BC3" w:rsidRPr="00055BC3">
          <w:rPr>
            <w:lang w:val="en-US"/>
          </w:rPr>
          <w:t>"Indication that the UE is only allowed to access 5GS via CAG cells" for</w:t>
        </w:r>
      </w:ins>
      <w:ins w:id="12" w:author="lmx2" w:date="2023-10-13T08:49:00Z">
        <w:r>
          <w:rPr>
            <w:lang w:val="en-US"/>
          </w:rPr>
          <w:t xml:space="preserve"> the serving PLMN in the </w:t>
        </w:r>
      </w:ins>
      <w:ins w:id="13" w:author="lmx2" w:date="2023-10-13T10:07:00Z">
        <w:r w:rsidR="0084679E">
          <w:t>E</w:t>
        </w:r>
      </w:ins>
      <w:ins w:id="14" w:author="lmx2" w:date="2023-10-13T08:49:00Z">
        <w:r>
          <w:t xml:space="preserv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ins>
    </w:p>
    <w:p w14:paraId="699C085F" w14:textId="77777777" w:rsidR="00D46630" w:rsidRPr="008C0E61" w:rsidRDefault="00D46630" w:rsidP="00D46630">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1FA1D39" w14:textId="77777777" w:rsidR="00D46630" w:rsidRPr="007E0020" w:rsidRDefault="00D46630" w:rsidP="00D46630">
      <w:r w:rsidRPr="007E0020">
        <w:t>If the initial registration request from a UE not supporting CAG is rejected due to CAG restrictions, the network shall operate as described in bullet j) of subclause 5.5.1.2.8.</w:t>
      </w:r>
    </w:p>
    <w:p w14:paraId="133FDF17" w14:textId="77777777" w:rsidR="00D46630" w:rsidRPr="00E419C7" w:rsidRDefault="00D46630" w:rsidP="00D46630">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145E1E7E" w14:textId="7A565F2B" w:rsidR="00D46630" w:rsidRPr="00E419C7" w:rsidRDefault="00D46630" w:rsidP="00D46630">
      <w:pPr>
        <w:pStyle w:val="NO"/>
      </w:pPr>
      <w:r>
        <w:t>NOTE </w:t>
      </w:r>
      <w:del w:id="15" w:author="lmx1" w:date="2023-10-12T11:47:00Z">
        <w:r w:rsidDel="005724B6">
          <w:delText>5</w:delText>
        </w:r>
      </w:del>
      <w:ins w:id="16" w:author="lmx1" w:date="2023-10-12T13:31:00Z">
        <w:r w:rsidR="008C46B8">
          <w:t>6</w:t>
        </w:r>
      </w:ins>
      <w:r>
        <w:t>:</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79C496E5" w14:textId="77777777" w:rsidR="00D46630" w:rsidRDefault="00D46630" w:rsidP="00D46630">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05DDC834" w14:textId="77777777" w:rsidR="00D46630" w:rsidRDefault="00D46630" w:rsidP="00D46630">
      <w:r>
        <w:t>If the UE initiates the registration procedure for disaster roaming</w:t>
      </w:r>
      <w:r>
        <w:rPr>
          <w:lang w:eastAsia="zh-CN"/>
        </w:rPr>
        <w:t xml:space="preserve"> services</w:t>
      </w:r>
      <w:r>
        <w:t xml:space="preserve">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285633DB" w14:textId="77777777" w:rsidR="00D46630" w:rsidRDefault="00D46630" w:rsidP="00D46630">
      <w:r>
        <w:t xml:space="preserve">If the AMF </w:t>
      </w:r>
      <w:r w:rsidRPr="00194F7C">
        <w:t xml:space="preserve">receives the initial registration request </w:t>
      </w:r>
      <w:r>
        <w:t xml:space="preserve">over non-3GPP access and detects that </w:t>
      </w:r>
      <w:r w:rsidRPr="00194F7C">
        <w:t xml:space="preserve">the N3IWF used by the UE is not compatible with the </w:t>
      </w:r>
      <w:r>
        <w:t>allowed NSSAI and the UE has indicated its support for s</w:t>
      </w:r>
      <w:r w:rsidRPr="00FC45FF">
        <w:t>lice-based N3IWF selection</w:t>
      </w:r>
      <w:r>
        <w:t xml:space="preserve"> in the </w:t>
      </w:r>
      <w:r w:rsidRPr="00B36BE1">
        <w:t xml:space="preserve">REGISTRATION </w:t>
      </w:r>
      <w:r>
        <w:t>REQUEST message</w:t>
      </w:r>
      <w:r w:rsidRPr="00855E80">
        <w:t xml:space="preserve">, </w:t>
      </w:r>
      <w:r w:rsidRPr="005D5320">
        <w:t>the AMF shall send a REGISTRATION REJECT message with 5GMM cause #</w:t>
      </w:r>
      <w:r>
        <w:t>94</w:t>
      </w:r>
      <w:r w:rsidRPr="005D5320">
        <w:t xml:space="preserve"> (</w:t>
      </w:r>
      <w:r w:rsidRPr="00EB1498">
        <w:t>Selected N3IWF is not compatible with the allowed NSSAI</w:t>
      </w:r>
      <w:r w:rsidRPr="005D5320">
        <w:t>)</w:t>
      </w:r>
      <w:r>
        <w:t xml:space="preserve"> and </w:t>
      </w:r>
      <w:r w:rsidRPr="004D6584">
        <w:t>may provide information for a suitable N3IWF in the REGISTRATION REJECT message</w:t>
      </w:r>
      <w:r w:rsidRPr="005D5320">
        <w:t>.</w:t>
      </w:r>
    </w:p>
    <w:p w14:paraId="0E101E8C" w14:textId="77777777" w:rsidR="00D46630" w:rsidRDefault="00D46630" w:rsidP="00D46630">
      <w:pPr>
        <w:pStyle w:val="EditorsNote"/>
      </w:pPr>
      <w:r w:rsidRPr="00562C88">
        <w:t>Editor's note</w:t>
      </w:r>
      <w:r>
        <w:t xml:space="preserve"> (CR#</w:t>
      </w:r>
      <w:r w:rsidRPr="008D0E1D">
        <w:t>4963</w:t>
      </w:r>
      <w:r>
        <w:t>, 5WWC_Ph2)</w:t>
      </w:r>
      <w:r w:rsidRPr="00562C88">
        <w:t>:</w:t>
      </w:r>
      <w:r>
        <w:tab/>
        <w:t xml:space="preserve"> How</w:t>
      </w:r>
      <w:r w:rsidRPr="00625B8B">
        <w:t xml:space="preserve"> to prevent the UE from loop of registration request and AMF reject</w:t>
      </w:r>
      <w:r>
        <w:t>ions</w:t>
      </w:r>
      <w:r w:rsidRPr="00625B8B">
        <w:t xml:space="preserve"> for example in case of error in policy update</w:t>
      </w:r>
      <w:r>
        <w:t xml:space="preserve"> </w:t>
      </w:r>
      <w:r w:rsidRPr="00625B8B">
        <w:t>is FFS</w:t>
      </w:r>
      <w:r>
        <w:t xml:space="preserve"> and waiting for SA2 conclusion</w:t>
      </w:r>
      <w:r>
        <w:rPr>
          <w:iCs/>
        </w:rPr>
        <w:t>.</w:t>
      </w:r>
    </w:p>
    <w:p w14:paraId="1B708700" w14:textId="77777777" w:rsidR="00D46630" w:rsidRDefault="00D46630" w:rsidP="00D46630">
      <w:pPr>
        <w:snapToGrid w:val="0"/>
      </w:pPr>
      <w:r w:rsidRPr="00CE209F">
        <w:lastRenderedPageBreak/>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forbidden</w:t>
      </w:r>
      <w:r>
        <w:rPr>
          <w:rFonts w:hint="eastAsia"/>
          <w:lang w:eastAsia="zh-CN"/>
        </w:rPr>
        <w:t xml:space="preserve"> </w:t>
      </w:r>
      <w:r w:rsidRPr="00703ACA">
        <w:t>for roaming or for regional provision of servic</w:t>
      </w:r>
      <w:r>
        <w:rPr>
          <w:rFonts w:hint="eastAsia"/>
          <w:lang w:eastAsia="zh-CN"/>
        </w:rPr>
        <w:t>e</w:t>
      </w:r>
      <w:r w:rsidRPr="00CE209F">
        <w:t>, the AMF shall include the TAI(s) in</w:t>
      </w:r>
      <w:r>
        <w:t>:</w:t>
      </w:r>
    </w:p>
    <w:p w14:paraId="46F7CFEF" w14:textId="77777777" w:rsidR="00D46630" w:rsidRDefault="00D46630" w:rsidP="00D46630">
      <w:pPr>
        <w:pStyle w:val="B1"/>
        <w:snapToGrid w:val="0"/>
        <w:rPr>
          <w:lang w:eastAsia="zh-CN"/>
        </w:rPr>
      </w:pPr>
      <w:r>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rPr>
          <w:rFonts w:hint="eastAsia"/>
          <w:lang w:eastAsia="zh-CN"/>
        </w:rPr>
        <w:t>or</w:t>
      </w:r>
    </w:p>
    <w:p w14:paraId="2BF0E1DC" w14:textId="77777777" w:rsidR="00D46630" w:rsidRDefault="00D46630" w:rsidP="00D46630">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w:t>
      </w:r>
      <w:r>
        <w:rPr>
          <w:rFonts w:hint="eastAsia"/>
          <w:lang w:eastAsia="zh-CN"/>
        </w:rPr>
        <w:t xml:space="preserve"> or</w:t>
      </w:r>
    </w:p>
    <w:p w14:paraId="53158D30" w14:textId="77777777" w:rsidR="00D46630" w:rsidRDefault="00D46630" w:rsidP="00D46630">
      <w:pPr>
        <w:pStyle w:val="B1"/>
        <w:snapToGrid w:val="0"/>
        <w:rPr>
          <w:lang w:eastAsia="zh-CN"/>
        </w:rPr>
      </w:pPr>
      <w:r>
        <w:rPr>
          <w:rFonts w:hint="eastAsia"/>
          <w:lang w:eastAsia="zh-CN"/>
        </w:rPr>
        <w:t>c)</w:t>
      </w:r>
      <w:r w:rsidRPr="000643B9">
        <w:tab/>
      </w:r>
      <w:r>
        <w:rPr>
          <w:rFonts w:hint="eastAsia"/>
          <w:lang w:eastAsia="zh-CN"/>
        </w:rPr>
        <w:t>both;</w:t>
      </w:r>
    </w:p>
    <w:p w14:paraId="7CD64339" w14:textId="77777777" w:rsidR="00D46630" w:rsidRPr="009129D8" w:rsidRDefault="00D46630" w:rsidP="00D46630">
      <w:pPr>
        <w:snapToGrid w:val="0"/>
        <w:rPr>
          <w:lang w:eastAsia="zh-CN"/>
        </w:rPr>
      </w:pPr>
      <w:r w:rsidRPr="00CE209F">
        <w:t xml:space="preserve">in the REGISTRATION </w:t>
      </w:r>
      <w:r>
        <w:rPr>
          <w:rFonts w:hint="eastAsia"/>
          <w:lang w:eastAsia="zh-CN"/>
        </w:rPr>
        <w:t>REJECT</w:t>
      </w:r>
      <w:r w:rsidRPr="00CE209F">
        <w:t xml:space="preserve"> message.</w:t>
      </w:r>
    </w:p>
    <w:p w14:paraId="42DDEB47" w14:textId="77777777" w:rsidR="00D46630" w:rsidRDefault="00D46630" w:rsidP="00D46630">
      <w:r>
        <w:t xml:space="preserve">Regardless of the 5GMM </w:t>
      </w:r>
      <w:r w:rsidRPr="003168A2">
        <w:t>cause value received</w:t>
      </w:r>
      <w:r>
        <w:t xml:space="preserve"> in the REGISTRATION REJECT message</w:t>
      </w:r>
      <w:r>
        <w:rPr>
          <w:rFonts w:hint="eastAsia"/>
          <w:lang w:eastAsia="zh-CN"/>
        </w:rPr>
        <w:t xml:space="preserve"> via </w:t>
      </w:r>
      <w:r w:rsidRPr="00E419C7">
        <w:t>satellite NG-RAN</w:t>
      </w:r>
      <w:r>
        <w:t>,</w:t>
      </w:r>
    </w:p>
    <w:p w14:paraId="5697C926" w14:textId="77777777" w:rsidR="00D46630" w:rsidRDefault="00D46630" w:rsidP="00D46630">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180CA627" w14:textId="77777777" w:rsidR="00D46630" w:rsidRDefault="00D46630" w:rsidP="00D46630">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384ED67F" w14:textId="77777777" w:rsidR="00D46630" w:rsidRPr="003168A2" w:rsidRDefault="00D46630" w:rsidP="00D46630">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4387A60C" w14:textId="77777777" w:rsidR="00D46630" w:rsidRPr="003168A2" w:rsidRDefault="00D46630" w:rsidP="00D46630">
      <w:pPr>
        <w:pStyle w:val="B1"/>
      </w:pPr>
      <w:r w:rsidRPr="003168A2">
        <w:t>#3</w:t>
      </w:r>
      <w:r w:rsidRPr="003168A2">
        <w:tab/>
        <w:t>(Illegal UE);</w:t>
      </w:r>
      <w:r>
        <w:t xml:space="preserve"> or</w:t>
      </w:r>
    </w:p>
    <w:p w14:paraId="45F9E104" w14:textId="77777777" w:rsidR="00D46630" w:rsidRPr="003168A2" w:rsidRDefault="00D46630" w:rsidP="00D46630">
      <w:pPr>
        <w:pStyle w:val="B1"/>
      </w:pPr>
      <w:r w:rsidRPr="003168A2">
        <w:t>#6</w:t>
      </w:r>
      <w:r w:rsidRPr="003168A2">
        <w:tab/>
        <w:t>(Illegal ME)</w:t>
      </w:r>
      <w:r>
        <w:t>.</w:t>
      </w:r>
    </w:p>
    <w:p w14:paraId="1E3A3B4F" w14:textId="77777777" w:rsidR="00D46630" w:rsidRDefault="00D46630" w:rsidP="00D4663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B020BE8" w14:textId="77777777" w:rsidR="00D46630" w:rsidRDefault="00D46630" w:rsidP="00D46630">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588FA4B0" w14:textId="77777777" w:rsidR="00D46630" w:rsidRDefault="00D46630" w:rsidP="00D46630">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9ADD2E0" w14:textId="77777777" w:rsidR="00D46630" w:rsidRDefault="00D46630" w:rsidP="00D46630">
      <w:pPr>
        <w:pStyle w:val="B1"/>
      </w:pPr>
      <w:r>
        <w:tab/>
        <w:t>If the UE is not performing i</w:t>
      </w:r>
      <w:r w:rsidRPr="004B3F25">
        <w:t>nitial registration for onboarding services in SNPN</w:t>
      </w:r>
      <w:r>
        <w:t>,</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3C7F942C" w14:textId="77777777" w:rsidR="00D46630" w:rsidRDefault="00D46630" w:rsidP="00D46630">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056429B0" w14:textId="77777777" w:rsidR="00D46630" w:rsidRDefault="00D46630" w:rsidP="00D46630">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6EA00646" w14:textId="77777777" w:rsidR="00D46630" w:rsidRPr="003168A2" w:rsidRDefault="00D46630" w:rsidP="00D46630">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0C1D9442" w14:textId="77777777" w:rsidR="00D46630" w:rsidRDefault="00D46630" w:rsidP="00D46630">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lastRenderedPageBreak/>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65CD5FF2" w14:textId="77777777" w:rsidR="00D46630" w:rsidRDefault="00D46630" w:rsidP="00D46630">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12E6BB0E" w14:textId="77777777" w:rsidR="00D46630" w:rsidRDefault="00D46630" w:rsidP="00D46630">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38A2D064" w14:textId="77777777" w:rsidR="00D46630" w:rsidRPr="003168A2" w:rsidRDefault="00D46630" w:rsidP="00D46630">
      <w:pPr>
        <w:pStyle w:val="B1"/>
      </w:pPr>
      <w:r w:rsidRPr="003168A2">
        <w:t>#</w:t>
      </w:r>
      <w:r>
        <w:t>7</w:t>
      </w:r>
      <w:r>
        <w:tab/>
      </w:r>
      <w:r w:rsidRPr="003168A2">
        <w:t>(</w:t>
      </w:r>
      <w:r>
        <w:t>5G</w:t>
      </w:r>
      <w:r w:rsidRPr="003168A2">
        <w:t>S services not allowed)</w:t>
      </w:r>
      <w:r>
        <w:t>.</w:t>
      </w:r>
    </w:p>
    <w:p w14:paraId="59217108" w14:textId="77777777" w:rsidR="00D46630" w:rsidRDefault="00D46630" w:rsidP="00D4663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2FA1E8A" w14:textId="77777777" w:rsidR="00D46630" w:rsidRDefault="00D46630" w:rsidP="00D46630">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00727DC9" w14:textId="77777777" w:rsidR="00D46630" w:rsidRDefault="00D46630" w:rsidP="00D46630">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43503FFE" w14:textId="77777777" w:rsidR="00D46630" w:rsidRDefault="00D46630" w:rsidP="00D46630">
      <w:pPr>
        <w:pStyle w:val="B1"/>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8B3C10C" w14:textId="77777777" w:rsidR="00D46630" w:rsidRDefault="00D46630" w:rsidP="00D46630">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2301E37F" w14:textId="77777777" w:rsidR="00D46630" w:rsidRDefault="00D46630" w:rsidP="00D46630">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1A81359D" w14:textId="77777777" w:rsidR="00D46630" w:rsidRPr="003168A2" w:rsidRDefault="00D46630" w:rsidP="00D46630">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69F27D88" w14:textId="77777777" w:rsidR="00D46630" w:rsidRDefault="00D46630" w:rsidP="00D46630">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16C6BEC6" w14:textId="77777777" w:rsidR="00D46630" w:rsidRDefault="00D46630" w:rsidP="00D46630">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619168C7" w14:textId="77777777" w:rsidR="00D46630" w:rsidRPr="003049C6" w:rsidRDefault="00D46630" w:rsidP="00D46630">
      <w:pPr>
        <w:pStyle w:val="B1"/>
      </w:pPr>
      <w:r>
        <w:lastRenderedPageBreak/>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26D72A3" w14:textId="77777777" w:rsidR="00D46630" w:rsidRDefault="00D46630" w:rsidP="00D46630">
      <w:pPr>
        <w:pStyle w:val="B1"/>
      </w:pPr>
      <w:r>
        <w:t>#11</w:t>
      </w:r>
      <w:r>
        <w:tab/>
        <w:t>(PLMN not allowed).</w:t>
      </w:r>
    </w:p>
    <w:p w14:paraId="5BD3909C" w14:textId="77777777" w:rsidR="00D46630" w:rsidRDefault="00D46630" w:rsidP="00D4663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E5F8FC1" w14:textId="77777777" w:rsidR="00D46630" w:rsidRDefault="00D46630" w:rsidP="00D4663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131ACC36" w14:textId="77777777" w:rsidR="00D46630" w:rsidRDefault="00D46630" w:rsidP="00D4663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0618F914" w14:textId="77777777" w:rsidR="00D46630" w:rsidRDefault="00D46630" w:rsidP="00D4663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718365B" w14:textId="77777777" w:rsidR="00D46630" w:rsidRPr="003168A2" w:rsidRDefault="00D46630" w:rsidP="00D46630">
      <w:pPr>
        <w:pStyle w:val="B1"/>
      </w:pPr>
      <w:r w:rsidRPr="003168A2">
        <w:t>#12</w:t>
      </w:r>
      <w:r w:rsidRPr="003168A2">
        <w:tab/>
        <w:t>(Tracking area not allowed)</w:t>
      </w:r>
      <w:r>
        <w:t>.</w:t>
      </w:r>
    </w:p>
    <w:p w14:paraId="46E9FC7A" w14:textId="77777777" w:rsidR="00D46630" w:rsidRDefault="00D46630" w:rsidP="00D46630">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1987AFBC" w14:textId="77777777" w:rsidR="00D46630" w:rsidRDefault="00D46630" w:rsidP="00D46630">
      <w:pPr>
        <w:pStyle w:val="B1"/>
      </w:pPr>
      <w:r>
        <w:tab/>
        <w:t>If:</w:t>
      </w:r>
    </w:p>
    <w:p w14:paraId="056D89DB" w14:textId="77777777" w:rsidR="00D46630" w:rsidRDefault="00D46630" w:rsidP="00D46630">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regional provision of service"</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64E3FC5" w14:textId="77777777" w:rsidR="00D46630" w:rsidRDefault="00D46630" w:rsidP="00D46630">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2F13EA9" w14:textId="77777777" w:rsidR="00D46630" w:rsidRDefault="00D46630" w:rsidP="00D4663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4BFDA7EB" w14:textId="77777777" w:rsidR="00D46630" w:rsidRPr="003168A2" w:rsidRDefault="00D46630" w:rsidP="00D46630">
      <w:pPr>
        <w:pStyle w:val="B1"/>
      </w:pPr>
      <w:r w:rsidRPr="003168A2">
        <w:t>#13</w:t>
      </w:r>
      <w:r w:rsidRPr="003168A2">
        <w:tab/>
        <w:t>(Roaming not allowed in this tracking area)</w:t>
      </w:r>
      <w:r>
        <w:t>.</w:t>
      </w:r>
    </w:p>
    <w:p w14:paraId="5D1FC9FF" w14:textId="77777777" w:rsidR="00D46630" w:rsidRDefault="00D46630" w:rsidP="00D46630">
      <w:pPr>
        <w:pStyle w:val="B1"/>
      </w:pPr>
      <w:r>
        <w:lastRenderedPageBreak/>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27951D7F" w14:textId="77777777" w:rsidR="00D46630" w:rsidRDefault="00D46630" w:rsidP="00D46630">
      <w:pPr>
        <w:pStyle w:val="B1"/>
      </w:pPr>
      <w:r>
        <w:tab/>
        <w:t>If:</w:t>
      </w:r>
    </w:p>
    <w:p w14:paraId="1E994D28" w14:textId="77777777" w:rsidR="00D46630" w:rsidRDefault="00D46630" w:rsidP="00D46630">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A31BDF6" w14:textId="77777777" w:rsidR="00D46630" w:rsidRDefault="00D46630" w:rsidP="00D46630">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1517CAD" w14:textId="77777777" w:rsidR="00D46630" w:rsidRDefault="00D46630" w:rsidP="00D46630">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0E28F1DC" w14:textId="77777777" w:rsidR="00D46630" w:rsidRDefault="00D46630" w:rsidP="00D46630">
      <w:pPr>
        <w:pStyle w:val="B1"/>
      </w:pPr>
      <w:r>
        <w:tab/>
        <w:t xml:space="preserve">For non-3GPP access, the UE shall </w:t>
      </w:r>
      <w:r w:rsidRPr="000435F2">
        <w:t xml:space="preserve">perform network selection </w:t>
      </w:r>
      <w:r>
        <w:t>as defined in 3GPP TS 24.502 [18].</w:t>
      </w:r>
    </w:p>
    <w:p w14:paraId="53D345CF" w14:textId="77777777" w:rsidR="00D46630" w:rsidRDefault="00D46630" w:rsidP="00D4663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B29FB93" w14:textId="77777777" w:rsidR="00D46630" w:rsidRPr="003168A2" w:rsidRDefault="00D46630" w:rsidP="00D46630">
      <w:pPr>
        <w:pStyle w:val="B1"/>
      </w:pPr>
      <w:r w:rsidRPr="003168A2">
        <w:t>#15</w:t>
      </w:r>
      <w:r w:rsidRPr="003168A2">
        <w:tab/>
        <w:t>(No suitable cells in tracking area)</w:t>
      </w:r>
      <w:r>
        <w:t>.</w:t>
      </w:r>
    </w:p>
    <w:p w14:paraId="44A52D63" w14:textId="77777777" w:rsidR="00D46630" w:rsidRPr="003168A2" w:rsidRDefault="00D46630" w:rsidP="00D46630">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0FCB19E4" w14:textId="77777777" w:rsidR="00D46630" w:rsidRDefault="00D46630" w:rsidP="00D46630">
      <w:pPr>
        <w:pStyle w:val="B1"/>
      </w:pPr>
      <w:r w:rsidRPr="003168A2">
        <w:tab/>
      </w:r>
      <w:r>
        <w:t>If:</w:t>
      </w:r>
    </w:p>
    <w:p w14:paraId="7DACFB05" w14:textId="77777777" w:rsidR="00D46630" w:rsidRDefault="00D46630" w:rsidP="00D46630">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026DBAF" w14:textId="77777777" w:rsidR="00D46630" w:rsidRDefault="00D46630" w:rsidP="00D46630">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1DC6C5EF" w14:textId="77777777" w:rsidR="00D46630" w:rsidRDefault="00D46630" w:rsidP="00D46630">
      <w:pPr>
        <w:pStyle w:val="B1"/>
      </w:pPr>
      <w:r>
        <w:tab/>
        <w:t>The UE shall search for a suitable cell in another tracking area according to 3GPP TS 38.304 [28]</w:t>
      </w:r>
      <w:r w:rsidRPr="00461246">
        <w:t xml:space="preserve"> or 3GPP TS 36.304 [25C]</w:t>
      </w:r>
      <w:r>
        <w:t>.</w:t>
      </w:r>
    </w:p>
    <w:p w14:paraId="6DA410F4" w14:textId="77777777" w:rsidR="00D46630" w:rsidRDefault="00D46630" w:rsidP="00D4663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lastRenderedPageBreak/>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A2B4425" w14:textId="77777777" w:rsidR="00D46630" w:rsidRDefault="00D46630" w:rsidP="00D46630">
      <w:pPr>
        <w:pStyle w:val="B1"/>
      </w:pPr>
      <w:r>
        <w:tab/>
        <w:t>If received over non-3GPP access the cause shall be considered as an abnormal case and the behaviour of the UE for this case is specified in subclause 5.5.1.2.7.</w:t>
      </w:r>
    </w:p>
    <w:p w14:paraId="78E221AB" w14:textId="77777777" w:rsidR="00D46630" w:rsidRDefault="00D46630" w:rsidP="00D46630">
      <w:pPr>
        <w:pStyle w:val="B1"/>
      </w:pPr>
      <w:r>
        <w:t>#22</w:t>
      </w:r>
      <w:r>
        <w:tab/>
        <w:t>(Congestion).</w:t>
      </w:r>
    </w:p>
    <w:p w14:paraId="1632A259" w14:textId="77777777" w:rsidR="00D46630" w:rsidRDefault="00D46630" w:rsidP="00D46630">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2F8AE24F" w14:textId="77777777" w:rsidR="00D46630" w:rsidRDefault="00D46630" w:rsidP="00D46630">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7E18D074" w14:textId="77777777" w:rsidR="00D46630" w:rsidRDefault="00D46630" w:rsidP="00D46630">
      <w:pPr>
        <w:pStyle w:val="B1"/>
      </w:pPr>
      <w:r>
        <w:tab/>
        <w:t>The UE shall stop timer T3346 if it is running.</w:t>
      </w:r>
    </w:p>
    <w:p w14:paraId="1901F797" w14:textId="77777777" w:rsidR="00D46630" w:rsidRDefault="00D46630" w:rsidP="00D46630">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7B8422A9" w14:textId="77777777" w:rsidR="00D46630" w:rsidRPr="003168A2" w:rsidRDefault="00D46630" w:rsidP="00D46630">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1732A030" w14:textId="77777777" w:rsidR="00D46630" w:rsidRPr="000D00E5" w:rsidRDefault="00D46630" w:rsidP="00D46630">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0C380F68" w14:textId="77777777" w:rsidR="00D46630" w:rsidRDefault="00D46630" w:rsidP="00D4663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DB3C493" w14:textId="77777777" w:rsidR="00D46630" w:rsidRDefault="00D46630" w:rsidP="00D46630">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5489134B" w14:textId="77777777" w:rsidR="00D46630" w:rsidRPr="003168A2" w:rsidRDefault="00D46630" w:rsidP="00D46630">
      <w:pPr>
        <w:pStyle w:val="B1"/>
      </w:pPr>
      <w:r w:rsidRPr="003168A2">
        <w:t>#</w:t>
      </w:r>
      <w:r>
        <w:t>27</w:t>
      </w:r>
      <w:r w:rsidRPr="003168A2">
        <w:rPr>
          <w:rFonts w:hint="eastAsia"/>
          <w:lang w:eastAsia="ko-KR"/>
        </w:rPr>
        <w:tab/>
      </w:r>
      <w:r>
        <w:t>(N1 mode not allowed</w:t>
      </w:r>
      <w:r w:rsidRPr="003168A2">
        <w:t>)</w:t>
      </w:r>
      <w:r>
        <w:t>.</w:t>
      </w:r>
    </w:p>
    <w:p w14:paraId="29B6008F" w14:textId="77777777" w:rsidR="00D46630" w:rsidRDefault="00D46630" w:rsidP="00D46630">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46403F65" w14:textId="77777777" w:rsidR="00D46630" w:rsidRDefault="00D46630" w:rsidP="00D46630">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9CCF08A" w14:textId="77777777" w:rsidR="00D46630" w:rsidRDefault="00D46630" w:rsidP="00D46630">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3634B8B9" w14:textId="77777777" w:rsidR="00D46630" w:rsidRDefault="00D46630" w:rsidP="00D46630">
      <w:pPr>
        <w:pStyle w:val="B1"/>
      </w:pPr>
      <w:r>
        <w:tab/>
      </w:r>
      <w:r w:rsidRPr="00032AEB">
        <w:t>to the UE implementation-specific maximum value.</w:t>
      </w:r>
    </w:p>
    <w:p w14:paraId="1F9F5BD7" w14:textId="77777777" w:rsidR="00D46630" w:rsidRDefault="00D46630" w:rsidP="00D46630">
      <w:pPr>
        <w:pStyle w:val="B1"/>
      </w:pPr>
      <w:r>
        <w:tab/>
        <w:t>The UE shall disable the N1 mode capability for the specific access type for which the message was received (see subclause 4.9).</w:t>
      </w:r>
    </w:p>
    <w:p w14:paraId="3F92F749" w14:textId="77777777" w:rsidR="00D46630" w:rsidRPr="001640F4" w:rsidRDefault="00D46630" w:rsidP="00D46630">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04257D7F" w14:textId="77777777" w:rsidR="00D46630" w:rsidRDefault="00D46630" w:rsidP="00D4663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2D4C19AD" w14:textId="77777777" w:rsidR="00D46630" w:rsidRPr="003168A2" w:rsidRDefault="00D46630" w:rsidP="00D46630">
      <w:pPr>
        <w:pStyle w:val="B1"/>
      </w:pPr>
      <w:r>
        <w:t>#31</w:t>
      </w:r>
      <w:r w:rsidRPr="003168A2">
        <w:tab/>
        <w:t>(</w:t>
      </w:r>
      <w:r>
        <w:t>Redirection to EPC required</w:t>
      </w:r>
      <w:r w:rsidRPr="003168A2">
        <w:t>)</w:t>
      </w:r>
      <w:r>
        <w:t>.</w:t>
      </w:r>
    </w:p>
    <w:p w14:paraId="5B81BF96" w14:textId="77777777" w:rsidR="00D46630" w:rsidRDefault="00D46630" w:rsidP="00D46630">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1B9FD11C" w14:textId="77777777" w:rsidR="00D46630" w:rsidRPr="00AA2CF5" w:rsidRDefault="00D46630" w:rsidP="00D46630">
      <w:pPr>
        <w:pStyle w:val="B1"/>
      </w:pPr>
      <w:r w:rsidRPr="00AA2CF5">
        <w:lastRenderedPageBreak/>
        <w:tab/>
        <w:t>This cause value received from a cell belonging to an SNPN is considered as an abnormal case and the behaviour of the UE is specified in subclause 5.5.1.2.7.</w:t>
      </w:r>
    </w:p>
    <w:p w14:paraId="5D25DD10" w14:textId="77777777" w:rsidR="00D46630" w:rsidRPr="003168A2" w:rsidRDefault="00D46630" w:rsidP="00D46630">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109E8A01" w14:textId="77777777" w:rsidR="00D46630" w:rsidRDefault="00D46630" w:rsidP="00D46630">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2D20FE03" w14:textId="77777777" w:rsidR="00D46630" w:rsidRDefault="00D46630" w:rsidP="00D4663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65BD9506" w14:textId="77777777" w:rsidR="00D46630" w:rsidRDefault="00D46630" w:rsidP="00D46630">
      <w:pPr>
        <w:pStyle w:val="B1"/>
      </w:pPr>
      <w:r>
        <w:t>#62</w:t>
      </w:r>
      <w:r>
        <w:tab/>
        <w:t>(</w:t>
      </w:r>
      <w:r w:rsidRPr="003A31B9">
        <w:t>No network slices available</w:t>
      </w:r>
      <w:r>
        <w:t>).</w:t>
      </w:r>
    </w:p>
    <w:p w14:paraId="350B0283" w14:textId="77777777" w:rsidR="00D46630" w:rsidRDefault="00D46630" w:rsidP="00D46630">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26C34AF" w14:textId="77777777" w:rsidR="00D46630" w:rsidRPr="00F90D5A" w:rsidRDefault="00D46630" w:rsidP="00D46630">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0C2DCFEE" w14:textId="77777777" w:rsidR="00D46630" w:rsidRPr="00F00908" w:rsidRDefault="00D46630" w:rsidP="00D46630">
      <w:pPr>
        <w:pStyle w:val="B2"/>
      </w:pPr>
      <w:r>
        <w:rPr>
          <w:rFonts w:eastAsia="Malgun Gothic"/>
          <w:lang w:val="en-US" w:eastAsia="ko-KR"/>
        </w:rPr>
        <w:tab/>
      </w:r>
      <w:r w:rsidRPr="00F00908">
        <w:t>"S-NSSAI not available in the current PLMN</w:t>
      </w:r>
      <w:r>
        <w:t xml:space="preserve"> or SNPN</w:t>
      </w:r>
      <w:r w:rsidRPr="00F00908">
        <w:t>"</w:t>
      </w:r>
    </w:p>
    <w:p w14:paraId="548E9356" w14:textId="77777777" w:rsidR="00D46630" w:rsidRDefault="00D46630" w:rsidP="00D46630">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7CB72BB6" w14:textId="77777777" w:rsidR="00D46630" w:rsidRPr="003168A2" w:rsidRDefault="00D46630" w:rsidP="00D46630">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A14E21A" w14:textId="77777777" w:rsidR="00D46630" w:rsidRDefault="00D46630" w:rsidP="00D46630">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2E32B206" w14:textId="77777777" w:rsidR="00D46630" w:rsidRPr="003168A2" w:rsidRDefault="00D46630" w:rsidP="00D46630">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69E45AF5" w14:textId="77777777" w:rsidR="00D46630" w:rsidRDefault="00D46630" w:rsidP="00D46630">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78824D7B" w14:textId="77777777" w:rsidR="00D46630" w:rsidRPr="00620E62" w:rsidRDefault="00D46630" w:rsidP="00D46630">
      <w:pPr>
        <w:pStyle w:val="B2"/>
      </w:pPr>
      <w:r w:rsidRPr="00620E62">
        <w:tab/>
        <w:t>"S-NSSAI not available due to maximum number of UEs reached"</w:t>
      </w:r>
    </w:p>
    <w:p w14:paraId="39E357C7" w14:textId="77777777" w:rsidR="00D46630" w:rsidRDefault="00D46630" w:rsidP="00D46630">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61AB3CF1" w14:textId="29324060" w:rsidR="00D46630" w:rsidRPr="00460E90" w:rsidRDefault="00D46630" w:rsidP="00D46630">
      <w:pPr>
        <w:pStyle w:val="NO"/>
      </w:pPr>
      <w:r w:rsidRPr="002C1FFB">
        <w:t>NOTE</w:t>
      </w:r>
      <w:r>
        <w:t> </w:t>
      </w:r>
      <w:del w:id="17" w:author="lmx1" w:date="2023-10-12T11:58:00Z">
        <w:r w:rsidDel="00F00591">
          <w:delText>6</w:delText>
        </w:r>
      </w:del>
      <w:ins w:id="18" w:author="lmx1" w:date="2023-10-12T13:31:00Z">
        <w:r w:rsidR="00C8797C">
          <w:t>7</w:t>
        </w:r>
      </w:ins>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014DC69E" w14:textId="77777777" w:rsidR="00D46630" w:rsidRDefault="00D46630" w:rsidP="00D46630">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1FC93F71" w14:textId="77777777" w:rsidR="00D46630" w:rsidRDefault="00D46630" w:rsidP="00D46630">
      <w:pPr>
        <w:pStyle w:val="B2"/>
      </w:pPr>
      <w:r>
        <w:t>a)</w:t>
      </w:r>
      <w:r>
        <w:tab/>
        <w:t>stop the timer T3526 associated with the S-NSSAI, if running;</w:t>
      </w:r>
    </w:p>
    <w:p w14:paraId="069393B1" w14:textId="77777777" w:rsidR="00D46630" w:rsidRDefault="00D46630" w:rsidP="00D46630">
      <w:pPr>
        <w:pStyle w:val="B2"/>
      </w:pPr>
      <w:r>
        <w:lastRenderedPageBreak/>
        <w:t>b)</w:t>
      </w:r>
      <w:r>
        <w:tab/>
        <w:t>start the timer T3526 with:</w:t>
      </w:r>
    </w:p>
    <w:p w14:paraId="6695B0C6" w14:textId="77777777" w:rsidR="00D46630" w:rsidRDefault="00D46630" w:rsidP="00D46630">
      <w:pPr>
        <w:pStyle w:val="B3"/>
      </w:pPr>
      <w:r>
        <w:t>1)</w:t>
      </w:r>
      <w:r>
        <w:tab/>
        <w:t>the back-off timer value received along with the S-NSSAI, if a back-off timer value is received along with the S-NSSAI that is neither zero nor deactivated; or</w:t>
      </w:r>
    </w:p>
    <w:p w14:paraId="17AB785B" w14:textId="77777777" w:rsidR="00D46630" w:rsidRDefault="00D46630" w:rsidP="00D46630">
      <w:pPr>
        <w:pStyle w:val="B3"/>
      </w:pPr>
      <w:r>
        <w:t>2)</w:t>
      </w:r>
      <w:r>
        <w:tab/>
        <w:t>an implementation specific back-off timer value, if no back-off timer value is received along with the S-NSSAI; and</w:t>
      </w:r>
    </w:p>
    <w:p w14:paraId="283503BE" w14:textId="77777777" w:rsidR="00D46630" w:rsidRDefault="00D46630" w:rsidP="00D46630">
      <w:pPr>
        <w:pStyle w:val="B2"/>
      </w:pPr>
      <w:r>
        <w:t>c)</w:t>
      </w:r>
      <w:r>
        <w:tab/>
      </w:r>
      <w:r>
        <w:rPr>
          <w:noProof/>
        </w:rPr>
        <w:t>remove the S-NSSAI from the rejected NSSAI for the maximum number of UEs reached when the timer T3526 associated with the S-NSSAI expires.</w:t>
      </w:r>
    </w:p>
    <w:p w14:paraId="14DD4AD8" w14:textId="77777777" w:rsidR="00D46630" w:rsidRDefault="00D46630" w:rsidP="00D46630">
      <w:pPr>
        <w:pStyle w:val="B1"/>
      </w:pPr>
      <w:r>
        <w:rPr>
          <w:rFonts w:eastAsia="Malgun Gothic"/>
          <w:lang w:val="en-US" w:eastAsia="ko-KR"/>
        </w:rPr>
        <w:tab/>
        <w:t>I</w:t>
      </w:r>
      <w:r>
        <w:t>f the UE has an allowed NSSAI or configured NSSAI and:</w:t>
      </w:r>
    </w:p>
    <w:p w14:paraId="088D0A80" w14:textId="77777777" w:rsidR="00D46630" w:rsidRDefault="00D46630" w:rsidP="00D46630">
      <w:pPr>
        <w:pStyle w:val="B1"/>
      </w:pPr>
      <w:r>
        <w:t>1)</w:t>
      </w:r>
      <w:r>
        <w:tab/>
        <w:t>at least one S-NSSAI</w:t>
      </w:r>
      <w:r w:rsidRPr="00393564">
        <w:t xml:space="preserve"> </w:t>
      </w:r>
      <w:r>
        <w:t xml:space="preserve">of the allowed NSSAI or configured NSSAI is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p>
    <w:p w14:paraId="25D895A9" w14:textId="77777777" w:rsidR="00D46630" w:rsidRDefault="00D46630" w:rsidP="00D46630">
      <w:pPr>
        <w:pStyle w:val="B2"/>
      </w:pPr>
      <w:r>
        <w:t>2)</w:t>
      </w:r>
      <w:r>
        <w:tab/>
      </w:r>
      <w:r w:rsidRPr="00F4088E">
        <w:t xml:space="preserve">all the S-NSSAI(s) in the </w:t>
      </w:r>
      <w:r>
        <w:t xml:space="preserve">allowed NSSAI </w:t>
      </w:r>
      <w:r w:rsidRPr="00F4088E">
        <w:t>and configured NSSAI are rejected and at least one S-NSSAI is rejected due to "S-NSSAI not available in the current registration area"</w:t>
      </w:r>
      <w:r>
        <w:t xml:space="preserve"> and:</w:t>
      </w:r>
    </w:p>
    <w:p w14:paraId="00F240FA" w14:textId="77777777" w:rsidR="00D46630" w:rsidRDefault="00D46630" w:rsidP="00D46630">
      <w:pPr>
        <w:pStyle w:val="B3"/>
      </w:pPr>
      <w:r w:rsidRPr="00F4088E">
        <w:t>i)</w:t>
      </w:r>
      <w:r w:rsidRPr="00F4088E">
        <w:tab/>
        <w:t xml:space="preserve">the REGISTRATION REJECT message </w:t>
      </w:r>
      <w:r w:rsidRPr="00F4088E">
        <w:rPr>
          <w:rFonts w:hint="eastAsia"/>
        </w:rPr>
        <w:t>is</w:t>
      </w:r>
      <w:r w:rsidRPr="00F4088E">
        <w:t xml:space="preserve"> integrity protected and the UE is not operating in SNPN access operation mode, </w:t>
      </w:r>
      <w:r>
        <w:t xml:space="preserve">then </w:t>
      </w:r>
      <w:r w:rsidRPr="00F4088E">
        <w:t>the UE shall store the current TAI in the list of "5GS forbidden tracking areas for roaming" and enter the state 5GMM-</w:t>
      </w:r>
      <w:r>
        <w:t>DE</w:t>
      </w:r>
      <w:r w:rsidRPr="00F4088E">
        <w:t>REGISTERED.LIMITED-SERVICE; or</w:t>
      </w:r>
    </w:p>
    <w:p w14:paraId="68B35C5B" w14:textId="77777777" w:rsidR="00D46630" w:rsidRDefault="00D46630" w:rsidP="00D46630">
      <w:pPr>
        <w:pStyle w:val="B3"/>
      </w:pPr>
      <w:r w:rsidRPr="00F4088E">
        <w:t>ii)</w:t>
      </w:r>
      <w:r w:rsidRPr="00F4088E">
        <w:tab/>
        <w:t xml:space="preserve">the REGISTRATION REJECT message </w:t>
      </w:r>
      <w:r w:rsidRPr="00F4088E">
        <w:rPr>
          <w:rFonts w:hint="eastAsia"/>
        </w:rPr>
        <w:t>is</w:t>
      </w:r>
      <w:r w:rsidRPr="00F4088E">
        <w:t xml:space="preserve"> integrity protected and the UE is operating in SNPN access operation mode, </w:t>
      </w:r>
      <w:r>
        <w:t xml:space="preserve">then </w:t>
      </w:r>
      <w:r w:rsidRPr="00F4088E">
        <w:t>the UE shall store the current TAI in the list of "5GS forbidden tracking areas for roaming" for the current SNPN and enter the state 5GMM-</w:t>
      </w:r>
      <w:r>
        <w:t>DE</w:t>
      </w:r>
      <w:r w:rsidRPr="00F4088E">
        <w:t>REGISTERED.LIMITED-SERVICE.</w:t>
      </w:r>
    </w:p>
    <w:p w14:paraId="43EB0F56" w14:textId="77777777" w:rsidR="00D46630" w:rsidRPr="00460E90" w:rsidRDefault="00D46630" w:rsidP="00D46630">
      <w:pPr>
        <w:pStyle w:val="B1"/>
      </w:pPr>
      <w:r>
        <w:tab/>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2BB83A59" w14:textId="77777777" w:rsidR="00D46630" w:rsidRDefault="00D46630" w:rsidP="00D46630">
      <w:pPr>
        <w:pStyle w:val="B1"/>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55A33595" w14:textId="77777777" w:rsidR="00D46630" w:rsidRDefault="00D46630" w:rsidP="00D46630">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714B7961" w14:textId="77777777" w:rsidR="00D46630" w:rsidRDefault="00D46630" w:rsidP="00D46630">
      <w:pPr>
        <w:pStyle w:val="B2"/>
      </w:pPr>
      <w:r>
        <w:t>2)</w:t>
      </w:r>
      <w:r>
        <w:tab/>
        <w:t>if all the S-NSSAI(s) in the default configured NSSAI are rejected and at least one S-NSSAI is rejected due to "S-NSSAI not available in the current registration area",</w:t>
      </w:r>
    </w:p>
    <w:p w14:paraId="777C7FC9" w14:textId="77777777" w:rsidR="00D46630" w:rsidRDefault="00D46630" w:rsidP="00D46630">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7E3F4477" w14:textId="77777777" w:rsidR="00D46630" w:rsidRDefault="00D46630" w:rsidP="00D46630">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5C329293" w14:textId="77777777" w:rsidR="00D46630" w:rsidRDefault="00D46630" w:rsidP="00D46630">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B2DE94C" w14:textId="77777777" w:rsidR="00D46630" w:rsidRDefault="00D46630" w:rsidP="00D46630">
      <w:pPr>
        <w:pStyle w:val="B1"/>
      </w:pPr>
      <w:r>
        <w:tab/>
        <w:t>If</w:t>
      </w:r>
    </w:p>
    <w:p w14:paraId="4B5BBE8F" w14:textId="77777777" w:rsidR="00D46630" w:rsidRDefault="00D46630" w:rsidP="00803CFE">
      <w:pPr>
        <w:pStyle w:val="B2"/>
        <w:numPr>
          <w:ilvl w:val="0"/>
          <w:numId w:val="5"/>
        </w:numPr>
        <w:rPr>
          <w:rFonts w:eastAsia="Malgun Gothic"/>
        </w:rPr>
      </w:pPr>
      <w:r>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19AA4566" w14:textId="77777777" w:rsidR="00D46630" w:rsidRDefault="00D46630" w:rsidP="00803CFE">
      <w:pPr>
        <w:pStyle w:val="B2"/>
        <w:numPr>
          <w:ilvl w:val="0"/>
          <w:numId w:val="5"/>
        </w:numPr>
        <w:rPr>
          <w:rFonts w:eastAsia="Malgun Gothic"/>
        </w:rPr>
      </w:pPr>
      <w:r>
        <w:lastRenderedPageBreak/>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34351E8A" w14:textId="77777777" w:rsidR="00D46630" w:rsidRPr="008D4399" w:rsidRDefault="00D46630" w:rsidP="00D46630">
      <w:pPr>
        <w:pStyle w:val="B1"/>
      </w:pPr>
      <w:r>
        <w:tab/>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74E16EB8" w14:textId="77777777" w:rsidR="00D46630" w:rsidRDefault="00D46630" w:rsidP="00D46630">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076179D7" w14:textId="77777777" w:rsidR="00D46630" w:rsidRDefault="00D46630" w:rsidP="00D46630">
      <w:pPr>
        <w:pStyle w:val="B1"/>
      </w:pPr>
      <w:r>
        <w:t>#72</w:t>
      </w:r>
      <w:r>
        <w:rPr>
          <w:lang w:eastAsia="ko-KR"/>
        </w:rPr>
        <w:tab/>
      </w:r>
      <w:r>
        <w:t>(</w:t>
      </w:r>
      <w:r w:rsidRPr="00391150">
        <w:t>Non-3GPP access to 5GCN not allowed</w:t>
      </w:r>
      <w:r>
        <w:t>).</w:t>
      </w:r>
    </w:p>
    <w:p w14:paraId="418BDD49" w14:textId="77777777" w:rsidR="00D46630" w:rsidRDefault="00D46630" w:rsidP="00D46630">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2DB50B7E" w14:textId="77777777" w:rsidR="00D46630" w:rsidRDefault="00D46630" w:rsidP="00D46630">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586AFAD" w14:textId="77777777" w:rsidR="00D46630" w:rsidRPr="00E33263" w:rsidRDefault="00D46630" w:rsidP="00D46630">
      <w:pPr>
        <w:pStyle w:val="B2"/>
      </w:pPr>
      <w:r w:rsidRPr="00E33263">
        <w:t>2)</w:t>
      </w:r>
      <w:r w:rsidRPr="00E33263">
        <w:tab/>
        <w:t>the SNPN-specific attempt counter for non-3GPP access for that SNPN in case of SNPN;</w:t>
      </w:r>
    </w:p>
    <w:p w14:paraId="6B0E3D96" w14:textId="77777777" w:rsidR="00D46630" w:rsidRDefault="00D46630" w:rsidP="00D46630">
      <w:pPr>
        <w:pStyle w:val="B1"/>
      </w:pPr>
      <w:r>
        <w:tab/>
      </w:r>
      <w:r w:rsidRPr="00032AEB">
        <w:t>to the UE implementation-specific maximum value.</w:t>
      </w:r>
    </w:p>
    <w:p w14:paraId="1C5D971C" w14:textId="7966BD82" w:rsidR="00D46630" w:rsidRDefault="00D46630" w:rsidP="00D46630">
      <w:pPr>
        <w:pStyle w:val="NO"/>
        <w:rPr>
          <w:lang w:eastAsia="ja-JP"/>
        </w:rPr>
      </w:pPr>
      <w:r>
        <w:t>NOTE </w:t>
      </w:r>
      <w:del w:id="19" w:author="lmx1" w:date="2023-10-12T11:58:00Z">
        <w:r w:rsidDel="00F00591">
          <w:delText>7</w:delText>
        </w:r>
      </w:del>
      <w:ins w:id="20" w:author="lmx1" w:date="2023-10-12T14:14:00Z">
        <w:r w:rsidR="00D748C3">
          <w:t>8</w:t>
        </w:r>
      </w:ins>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4D7ACB23" w14:textId="77777777" w:rsidR="00D46630" w:rsidRPr="00270D6F" w:rsidRDefault="00D46630" w:rsidP="00D46630">
      <w:pPr>
        <w:pStyle w:val="B1"/>
      </w:pPr>
      <w:r>
        <w:tab/>
        <w:t>The UE shall disable the N1 mode capability for non-3GPP access (see subclause 4.9.3).</w:t>
      </w:r>
    </w:p>
    <w:p w14:paraId="7ACFDFDE" w14:textId="77777777" w:rsidR="00D46630" w:rsidRDefault="00D46630" w:rsidP="00D46630">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3CC45E8" w14:textId="77777777" w:rsidR="00D46630" w:rsidRPr="003168A2" w:rsidRDefault="00D46630" w:rsidP="00D46630">
      <w:pPr>
        <w:pStyle w:val="B1"/>
        <w:rPr>
          <w:noProof/>
        </w:rPr>
      </w:pPr>
      <w:r>
        <w:tab/>
        <w:t>If received over 3GPP access the cause shall be considered as an abnormal case and the behaviour of the UE for this case is specified in subclause 5.5.1.2.7</w:t>
      </w:r>
      <w:r w:rsidRPr="007D5838">
        <w:t>.</w:t>
      </w:r>
    </w:p>
    <w:p w14:paraId="1EA28B4F" w14:textId="77777777" w:rsidR="00D46630" w:rsidRDefault="00D46630" w:rsidP="00D46630">
      <w:pPr>
        <w:pStyle w:val="B1"/>
      </w:pPr>
      <w:r>
        <w:t>#73</w:t>
      </w:r>
      <w:r>
        <w:rPr>
          <w:lang w:eastAsia="ko-KR"/>
        </w:rPr>
        <w:tab/>
      </w:r>
      <w:r>
        <w:t>(Serving network not authorized).</w:t>
      </w:r>
    </w:p>
    <w:p w14:paraId="5CC707C0" w14:textId="77777777" w:rsidR="00D46630" w:rsidRDefault="00D46630" w:rsidP="00D4663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A81377A" w14:textId="77777777" w:rsidR="00D46630" w:rsidRDefault="00D46630" w:rsidP="00D46630">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2A3A1E49" w14:textId="77777777" w:rsidR="00D46630" w:rsidRDefault="00D46630" w:rsidP="00D4663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12A89DA1" w14:textId="77777777" w:rsidR="00D46630" w:rsidRPr="003168A2" w:rsidRDefault="00D46630" w:rsidP="00D46630">
      <w:pPr>
        <w:pStyle w:val="B1"/>
      </w:pPr>
      <w:r w:rsidRPr="003168A2">
        <w:t>#</w:t>
      </w:r>
      <w:r>
        <w:t>74</w:t>
      </w:r>
      <w:r w:rsidRPr="003168A2">
        <w:rPr>
          <w:rFonts w:hint="eastAsia"/>
          <w:lang w:eastAsia="ko-KR"/>
        </w:rPr>
        <w:tab/>
      </w:r>
      <w:r>
        <w:t>(Temporarily not authorized for this SNPN</w:t>
      </w:r>
      <w:r w:rsidRPr="003168A2">
        <w:t>)</w:t>
      </w:r>
      <w:r>
        <w:t>.</w:t>
      </w:r>
    </w:p>
    <w:p w14:paraId="69B3EB6C" w14:textId="77777777" w:rsidR="00D46630" w:rsidRDefault="00D46630" w:rsidP="00D46630">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365B8871" w14:textId="77777777" w:rsidR="00D46630" w:rsidRDefault="00D46630" w:rsidP="00D4663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w:t>
      </w:r>
      <w:r>
        <w:lastRenderedPageBreak/>
        <w:t xml:space="preserve">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08E3AB4" w14:textId="77777777" w:rsidR="00D46630" w:rsidRDefault="00D46630" w:rsidP="00D4663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B6EFB90" w14:textId="569BC451" w:rsidR="00D46630" w:rsidRDefault="00D46630" w:rsidP="00D46630">
      <w:pPr>
        <w:pStyle w:val="NO"/>
      </w:pPr>
      <w:r>
        <w:t>NOTE </w:t>
      </w:r>
      <w:ins w:id="21" w:author="lmx1" w:date="2023-10-12T14:14:00Z">
        <w:r w:rsidR="00D748C3">
          <w:t>9</w:t>
        </w:r>
      </w:ins>
      <w:del w:id="22" w:author="lmx1" w:date="2023-10-12T11:58:00Z">
        <w:r w:rsidDel="00F00591">
          <w:delText>8</w:delText>
        </w:r>
      </w:del>
      <w:r>
        <w:t>:</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BB573A5" w14:textId="67437225" w:rsidR="00D46630" w:rsidRDefault="00D46630" w:rsidP="00D46630">
      <w:pPr>
        <w:pStyle w:val="NO"/>
      </w:pPr>
      <w:r>
        <w:t>NOTE </w:t>
      </w:r>
      <w:del w:id="23" w:author="lmx1" w:date="2023-10-12T11:58:00Z">
        <w:r w:rsidDel="00F00591">
          <w:delText>9</w:delText>
        </w:r>
      </w:del>
      <w:ins w:id="24" w:author="lmx1" w:date="2023-10-12T11:58:00Z">
        <w:r w:rsidR="00F00591">
          <w:t>1</w:t>
        </w:r>
      </w:ins>
      <w:ins w:id="25" w:author="lmx1" w:date="2023-10-12T14:14:00Z">
        <w:r w:rsidR="00D748C3">
          <w:t>0</w:t>
        </w:r>
      </w:ins>
      <w:r>
        <w:t>:</w:t>
      </w:r>
      <w:r>
        <w:tab/>
        <w:t>The term "non-3GPP</w:t>
      </w:r>
      <w:r w:rsidRPr="00F81CC4">
        <w:t xml:space="preserve"> access</w:t>
      </w:r>
      <w:r>
        <w:t>" in an SNPN refers to the case where the UE is accessing SNPN services via a PLMN.</w:t>
      </w:r>
    </w:p>
    <w:p w14:paraId="4B223A7C" w14:textId="77777777" w:rsidR="00D46630" w:rsidRPr="003168A2" w:rsidRDefault="00D46630" w:rsidP="00D46630">
      <w:pPr>
        <w:pStyle w:val="B1"/>
      </w:pPr>
      <w:r w:rsidRPr="003168A2">
        <w:t>#</w:t>
      </w:r>
      <w:r>
        <w:t>75</w:t>
      </w:r>
      <w:r w:rsidRPr="003168A2">
        <w:rPr>
          <w:rFonts w:hint="eastAsia"/>
          <w:lang w:eastAsia="ko-KR"/>
        </w:rPr>
        <w:tab/>
      </w:r>
      <w:r>
        <w:t>(Permanently not authorized for this SNPN</w:t>
      </w:r>
      <w:r w:rsidRPr="003168A2">
        <w:t>)</w:t>
      </w:r>
      <w:r>
        <w:t>.</w:t>
      </w:r>
    </w:p>
    <w:p w14:paraId="7B2A9410" w14:textId="77777777" w:rsidR="00D46630" w:rsidRDefault="00D46630" w:rsidP="00D46630">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2B7F3508" w14:textId="77777777" w:rsidR="00D46630" w:rsidRDefault="00D46630" w:rsidP="00D4663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A223A43" w14:textId="77777777" w:rsidR="00D46630" w:rsidRDefault="00D46630" w:rsidP="00D4663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E220BB0" w14:textId="1C44049C" w:rsidR="00D46630" w:rsidRDefault="00D46630" w:rsidP="00D46630">
      <w:pPr>
        <w:pStyle w:val="NO"/>
      </w:pPr>
      <w:r>
        <w:t>NOTE </w:t>
      </w:r>
      <w:del w:id="26" w:author="lmx1" w:date="2023-10-12T11:58:00Z">
        <w:r w:rsidDel="00F00591">
          <w:delText>10</w:delText>
        </w:r>
      </w:del>
      <w:ins w:id="27" w:author="lmx1" w:date="2023-10-12T11:58:00Z">
        <w:r w:rsidR="00F00591">
          <w:t>1</w:t>
        </w:r>
      </w:ins>
      <w:ins w:id="28" w:author="lmx1" w:date="2023-10-12T14:14:00Z">
        <w:r w:rsidR="00D748C3">
          <w:t>1</w:t>
        </w:r>
      </w:ins>
      <w:r>
        <w:t>:</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B270F45" w14:textId="37F3BACB" w:rsidR="00D46630" w:rsidRDefault="00D46630" w:rsidP="00D46630">
      <w:pPr>
        <w:pStyle w:val="NO"/>
      </w:pPr>
      <w:r>
        <w:t>NOTE </w:t>
      </w:r>
      <w:del w:id="29" w:author="lmx1" w:date="2023-10-12T11:58:00Z">
        <w:r w:rsidDel="00F00591">
          <w:delText>11</w:delText>
        </w:r>
      </w:del>
      <w:ins w:id="30" w:author="lmx1" w:date="2023-10-12T11:58:00Z">
        <w:r w:rsidR="00F00591">
          <w:t>1</w:t>
        </w:r>
      </w:ins>
      <w:ins w:id="31" w:author="lmx1" w:date="2023-10-12T14:14:00Z">
        <w:r w:rsidR="00D748C3">
          <w:t>2</w:t>
        </w:r>
      </w:ins>
      <w:r>
        <w:t>:</w:t>
      </w:r>
      <w:r>
        <w:tab/>
        <w:t>The term "non-3GPP</w:t>
      </w:r>
      <w:r w:rsidRPr="00F81CC4">
        <w:t xml:space="preserve"> access</w:t>
      </w:r>
      <w:r>
        <w:t>" in an SNPN refers to the case where the UE is accessing SNPN services via a PLMN.</w:t>
      </w:r>
    </w:p>
    <w:p w14:paraId="4481839D" w14:textId="77777777" w:rsidR="00D46630" w:rsidRPr="00C53A1D" w:rsidRDefault="00D46630" w:rsidP="00D46630">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7A2E4B2" w14:textId="77777777" w:rsidR="00D46630" w:rsidRDefault="00D46630" w:rsidP="00D46630">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7F2C3F27" w14:textId="77777777" w:rsidR="00D46630" w:rsidRDefault="00D46630" w:rsidP="00D46630">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5F7FA7BD" w14:textId="77777777" w:rsidR="00D46630" w:rsidRDefault="00D46630" w:rsidP="00D46630">
      <w:pPr>
        <w:pStyle w:val="B1"/>
      </w:pPr>
      <w:r>
        <w:tab/>
        <w:t>If 5GMM cause #76 is received from:</w:t>
      </w:r>
    </w:p>
    <w:p w14:paraId="3F52DF24" w14:textId="77777777" w:rsidR="00D46630" w:rsidRDefault="00D46630" w:rsidP="00D46630">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69474DFA" w14:textId="77777777" w:rsidR="00D46630" w:rsidRDefault="00D46630" w:rsidP="00D46630">
      <w:pPr>
        <w:pStyle w:val="B3"/>
        <w:snapToGrid w:val="0"/>
        <w:rPr>
          <w:lang w:eastAsia="ko-KR"/>
        </w:rPr>
      </w:pPr>
      <w:r>
        <w:rPr>
          <w:rFonts w:hint="eastAsia"/>
          <w:lang w:eastAsia="ko-KR"/>
        </w:rPr>
        <w:lastRenderedPageBreak/>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6F877138" w14:textId="77777777" w:rsidR="00D46630" w:rsidRDefault="00D46630" w:rsidP="00D46630">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3A0F65C8" w14:textId="0FDEB037" w:rsidR="00D46630" w:rsidRDefault="00D46630" w:rsidP="00D46630">
      <w:pPr>
        <w:pStyle w:val="NO"/>
        <w:snapToGrid w:val="0"/>
      </w:pPr>
      <w:r w:rsidRPr="00DF1043">
        <w:t>NOTE</w:t>
      </w:r>
      <w:r w:rsidRPr="00CC0C94">
        <w:t> </w:t>
      </w:r>
      <w:r>
        <w:t>1</w:t>
      </w:r>
      <w:ins w:id="32" w:author="lmx1" w:date="2023-10-12T14:14:00Z">
        <w:r w:rsidR="00D748C3">
          <w:t>3</w:t>
        </w:r>
      </w:ins>
      <w:del w:id="33" w:author="lmx1" w:date="2023-10-12T11:59:00Z">
        <w:r w:rsidDel="00F00591">
          <w:delText>2</w:delText>
        </w:r>
      </w:del>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7BC08DFB" w14:textId="77777777" w:rsidR="00D46630" w:rsidRDefault="00D46630" w:rsidP="00D46630">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513DEB4" w14:textId="77777777" w:rsidR="00D46630" w:rsidRDefault="00D46630" w:rsidP="00D46630">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0653776F" w14:textId="77777777" w:rsidR="00D46630" w:rsidRDefault="00D46630" w:rsidP="00D46630">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4B19A135" w14:textId="77777777" w:rsidR="00D46630" w:rsidRDefault="00D46630" w:rsidP="00D46630">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314A5DD3" w14:textId="77777777" w:rsidR="00D46630" w:rsidRDefault="00D46630" w:rsidP="00D46630">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0CFE2CE4" w14:textId="77777777" w:rsidR="00D46630" w:rsidRDefault="00D46630" w:rsidP="00D46630">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2A8126A5" w14:textId="794FC283" w:rsidR="007F3482" w:rsidRPr="007F3482" w:rsidRDefault="00D46630" w:rsidP="00CD6AD5">
      <w:pPr>
        <w:pStyle w:val="B3"/>
        <w:snapToGrid w:val="0"/>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ins w:id="34" w:author="Osama Lotfallah" w:date="2023-10-12T00:00:00Z">
        <w:r w:rsidR="000856CA">
          <w:rPr>
            <w:lang w:eastAsia="ko-KR"/>
          </w:rPr>
          <w:t xml:space="preserve"> or</w:t>
        </w:r>
      </w:ins>
    </w:p>
    <w:p w14:paraId="1D2E3EE0" w14:textId="33FE61BD" w:rsidR="00D46630" w:rsidRDefault="00D46630" w:rsidP="00D46630">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ins w:id="35" w:author="Osama Lotfallah" w:date="2023-10-12T00:00:00Z">
        <w:r w:rsidR="000856CA">
          <w:rPr>
            <w:lang w:eastAsia="ko-KR"/>
          </w:rPr>
          <w:t>.</w:t>
        </w:r>
      </w:ins>
      <w:del w:id="36" w:author="Osama Lotfallah" w:date="2023-10-12T00:00:00Z">
        <w:r w:rsidDel="000856CA">
          <w:rPr>
            <w:lang w:eastAsia="ko-KR"/>
          </w:rPr>
          <w:delText>; or</w:delText>
        </w:r>
      </w:del>
    </w:p>
    <w:p w14:paraId="47736B50" w14:textId="3D5BDF40" w:rsidR="007F3482" w:rsidRPr="00D329A0" w:rsidRDefault="00D46630" w:rsidP="00D329A0">
      <w:pPr>
        <w:pStyle w:val="NO"/>
        <w:snapToGrid w:val="0"/>
      </w:pPr>
      <w:r w:rsidRPr="00DF1043">
        <w:t>NOTE</w:t>
      </w:r>
      <w:r w:rsidRPr="00CC0C94">
        <w:t> </w:t>
      </w:r>
      <w:r>
        <w:t>1</w:t>
      </w:r>
      <w:del w:id="37" w:author="lmx1" w:date="2023-10-12T11:59:00Z">
        <w:r w:rsidDel="00F00591">
          <w:delText>3</w:delText>
        </w:r>
      </w:del>
      <w:ins w:id="38" w:author="lmx1" w:date="2023-10-12T14:15:00Z">
        <w:r w:rsidR="00D748C3">
          <w:t>4</w:t>
        </w:r>
      </w:ins>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283A1E18" w14:textId="59D7C78A" w:rsidR="00D46630" w:rsidDel="00A17B41" w:rsidRDefault="00D46630" w:rsidP="00D46630">
      <w:pPr>
        <w:pStyle w:val="B3"/>
        <w:snapToGrid w:val="0"/>
        <w:rPr>
          <w:del w:id="39" w:author="lmx2" w:date="2023-08-14T15:35:00Z"/>
        </w:rPr>
      </w:pPr>
      <w:del w:id="40" w:author="lmx2" w:date="2023-08-14T15:35:00Z">
        <w:r w:rsidDel="00835123">
          <w:delText>iii)</w:delText>
        </w:r>
        <w:r w:rsidDel="00835123">
          <w:tab/>
          <w:delText xml:space="preserve">remove </w:delText>
        </w:r>
        <w:r w:rsidRPr="00C924DA" w:rsidDel="00835123">
          <w:delText xml:space="preserve">the serving VPLMN's entry </w:delText>
        </w:r>
        <w:r w:rsidDel="00835123">
          <w:delText xml:space="preserve">of </w:delText>
        </w:r>
        <w:r w:rsidRPr="00C924DA" w:rsidDel="00835123">
          <w:delText xml:space="preserve">the </w:delText>
        </w:r>
        <w:r w:rsidDel="00835123">
          <w:delText>"</w:delText>
        </w:r>
        <w:r w:rsidRPr="000759DA" w:rsidDel="00835123">
          <w:delText xml:space="preserve">CAG information </w:delText>
        </w:r>
        <w:r w:rsidDel="00835123">
          <w:delText xml:space="preserve">list" stored in the UE </w:delText>
        </w:r>
        <w:r w:rsidRPr="000759DA" w:rsidDel="00835123">
          <w:delText xml:space="preserve">when the UE receives </w:delText>
        </w:r>
        <w:r w:rsidDel="00835123">
          <w:delText xml:space="preserve">the </w:delText>
        </w:r>
        <w:r w:rsidRPr="000759DA" w:rsidDel="00835123">
          <w:delText xml:space="preserve">CAG information list IE </w:delText>
        </w:r>
        <w:r w:rsidDel="00835123">
          <w:delText xml:space="preserve">or </w:delText>
        </w:r>
        <w:r w:rsidDel="00835123">
          <w:rPr>
            <w:rFonts w:eastAsia="Malgun Gothic"/>
          </w:rPr>
          <w:delText xml:space="preserve">the Extended </w:delText>
        </w:r>
        <w:r w:rsidRPr="008E342A" w:rsidDel="00835123">
          <w:delText>CAG information list</w:delText>
        </w:r>
        <w:r w:rsidDel="00835123">
          <w:rPr>
            <w:lang w:val="en-US"/>
          </w:rPr>
          <w:delText xml:space="preserve"> IE</w:delText>
        </w:r>
        <w:r w:rsidRPr="008E342A" w:rsidDel="00835123">
          <w:delText xml:space="preserve"> </w:delText>
        </w:r>
        <w:r w:rsidRPr="000759DA" w:rsidDel="00835123">
          <w:delText xml:space="preserve">in </w:delText>
        </w:r>
        <w:r w:rsidDel="00835123">
          <w:delText>a</w:delText>
        </w:r>
        <w:r w:rsidRPr="000759DA" w:rsidDel="00835123">
          <w:delText xml:space="preserve"> serving PLMN </w:delText>
        </w:r>
        <w:r w:rsidDel="00835123">
          <w:delText xml:space="preserve">other than </w:delText>
        </w:r>
        <w:r w:rsidRPr="000759DA" w:rsidDel="00835123">
          <w:delText>the HPLMN</w:delText>
        </w:r>
        <w:r w:rsidDel="00835123">
          <w:delText xml:space="preserve"> or EHPLMN and the </w:delText>
        </w:r>
        <w:r w:rsidRPr="000759DA" w:rsidDel="00835123">
          <w:delText xml:space="preserve">CAG information list IE </w:delText>
        </w:r>
        <w:r w:rsidDel="00835123">
          <w:delText xml:space="preserve">or </w:delText>
        </w:r>
        <w:r w:rsidDel="00835123">
          <w:rPr>
            <w:rFonts w:eastAsia="Malgun Gothic"/>
          </w:rPr>
          <w:delText xml:space="preserve">the Extended </w:delText>
        </w:r>
        <w:r w:rsidRPr="008E342A" w:rsidDel="00835123">
          <w:delText>CAG information list</w:delText>
        </w:r>
        <w:r w:rsidDel="00835123">
          <w:rPr>
            <w:lang w:val="en-US"/>
          </w:rPr>
          <w:delText xml:space="preserve"> IE</w:delText>
        </w:r>
        <w:r w:rsidRPr="008E342A" w:rsidDel="00835123">
          <w:delText xml:space="preserve"> </w:delText>
        </w:r>
        <w:r w:rsidDel="00835123">
          <w:delText xml:space="preserve">does not contain </w:delText>
        </w:r>
        <w:r w:rsidRPr="000759DA" w:rsidDel="00835123">
          <w:delText>the serving VPLMN</w:delText>
        </w:r>
        <w:r w:rsidDel="00835123">
          <w:delText>'s entry.</w:delText>
        </w:r>
      </w:del>
    </w:p>
    <w:p w14:paraId="58A13F61" w14:textId="77777777" w:rsidR="00D46630" w:rsidRDefault="00D46630" w:rsidP="00D46630">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 xml:space="preserve">"CAG </w:t>
      </w:r>
      <w:r w:rsidRPr="00DF1043">
        <w:rPr>
          <w:lang w:eastAsia="ko-KR"/>
        </w:rPr>
        <w:lastRenderedPageBreak/>
        <w:t>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3D096313" w14:textId="77777777" w:rsidR="00D46630" w:rsidRDefault="00D46630" w:rsidP="00D46630">
      <w:pPr>
        <w:pStyle w:val="B2"/>
      </w:pPr>
      <w:r>
        <w:t>In addition:</w:t>
      </w:r>
    </w:p>
    <w:p w14:paraId="2C2AACE4" w14:textId="77777777" w:rsidR="00D46630" w:rsidRDefault="00D46630" w:rsidP="00D46630">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7C376A43" w14:textId="77777777" w:rsidR="00D46630" w:rsidRDefault="00D46630" w:rsidP="00D46630">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74F47875" w14:textId="77777777" w:rsidR="00D46630" w:rsidRDefault="00D46630" w:rsidP="00D46630">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61BE24E7" w14:textId="77777777" w:rsidR="00D46630" w:rsidRPr="003168A2" w:rsidRDefault="00D46630" w:rsidP="00D46630">
      <w:pPr>
        <w:pStyle w:val="B1"/>
      </w:pPr>
      <w:r w:rsidRPr="003168A2">
        <w:t>#</w:t>
      </w:r>
      <w:r>
        <w:t>77</w:t>
      </w:r>
      <w:r w:rsidRPr="003168A2">
        <w:tab/>
        <w:t>(</w:t>
      </w:r>
      <w:r>
        <w:t xml:space="preserve">Wireline access area </w:t>
      </w:r>
      <w:r w:rsidRPr="003168A2">
        <w:t>not allowed)</w:t>
      </w:r>
      <w:r>
        <w:t>.</w:t>
      </w:r>
    </w:p>
    <w:p w14:paraId="569A8A42" w14:textId="77777777" w:rsidR="00D46630" w:rsidRPr="00C53A1D" w:rsidRDefault="00D46630" w:rsidP="00D46630">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01B6E5BD" w14:textId="77777777" w:rsidR="00D46630" w:rsidRPr="00115A8F" w:rsidRDefault="00D46630" w:rsidP="00D46630">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60983C61" w14:textId="4F75E013" w:rsidR="00D46630" w:rsidRPr="00115A8F" w:rsidRDefault="00D46630" w:rsidP="00D46630">
      <w:pPr>
        <w:pStyle w:val="NO"/>
        <w:rPr>
          <w:lang w:eastAsia="ja-JP"/>
        </w:rPr>
      </w:pPr>
      <w:r w:rsidRPr="00115A8F">
        <w:t>NOTE</w:t>
      </w:r>
      <w:r>
        <w:t> 1</w:t>
      </w:r>
      <w:ins w:id="41" w:author="lmx1" w:date="2023-10-12T14:15:00Z">
        <w:r w:rsidR="00E10E37">
          <w:t>5</w:t>
        </w:r>
      </w:ins>
      <w:del w:id="42" w:author="lmx1" w:date="2023-10-12T11:59:00Z">
        <w:r w:rsidDel="00F00591">
          <w:delText>4</w:delText>
        </w:r>
      </w:del>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B514256" w14:textId="77777777" w:rsidR="00D46630" w:rsidRDefault="00D46630" w:rsidP="00D46630">
      <w:pPr>
        <w:pStyle w:val="B1"/>
      </w:pPr>
      <w:r w:rsidRPr="00E419C7">
        <w:t>#7</w:t>
      </w:r>
      <w:r w:rsidRPr="00E419C7">
        <w:rPr>
          <w:lang w:eastAsia="zh-CN"/>
        </w:rPr>
        <w:t>8</w:t>
      </w:r>
      <w:r w:rsidRPr="00E419C7">
        <w:rPr>
          <w:lang w:eastAsia="ko-KR"/>
        </w:rPr>
        <w:tab/>
      </w:r>
      <w:r w:rsidRPr="00E419C7">
        <w:t>(PLMN not allowed to operate at the present UE location).</w:t>
      </w:r>
    </w:p>
    <w:p w14:paraId="076AB9B5" w14:textId="77777777" w:rsidR="00D46630" w:rsidRDefault="00D46630" w:rsidP="00D46630">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24630DC7" w14:textId="77777777" w:rsidR="00D46630" w:rsidRDefault="00D46630" w:rsidP="00D46630">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0714478A" w14:textId="77777777" w:rsidR="00D46630" w:rsidRPr="00E419C7" w:rsidRDefault="00D46630" w:rsidP="00D46630">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30092E1C" w14:textId="77777777" w:rsidR="00D46630" w:rsidRDefault="00D46630" w:rsidP="00D46630">
      <w:pPr>
        <w:pStyle w:val="B1"/>
        <w:snapToGrid w:val="0"/>
      </w:pPr>
      <w:r>
        <w:t>#</w:t>
      </w:r>
      <w:r w:rsidRPr="00710BC5">
        <w:t>79</w:t>
      </w:r>
      <w:r>
        <w:tab/>
        <w:t>(UAS services not allowed).</w:t>
      </w:r>
    </w:p>
    <w:p w14:paraId="6B3AABC1" w14:textId="77777777" w:rsidR="00D46630" w:rsidRPr="00980147" w:rsidRDefault="00D46630" w:rsidP="00D46630">
      <w:pPr>
        <w:pStyle w:val="B1"/>
        <w:snapToGrid w:val="0"/>
      </w:pPr>
      <w:r>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 xml:space="preserve">of REGISTRATION REQUEST message </w:t>
      </w:r>
      <w:r w:rsidRPr="00975460">
        <w:rPr>
          <w:rFonts w:eastAsia="Malgun Gothic"/>
          <w:lang w:val="en-US" w:eastAsia="ko-KR"/>
        </w:rPr>
        <w:t xml:space="preserve">unless the UE receives a CONFIGURATION UPDATE COMMAND message including the </w:t>
      </w:r>
      <w:r>
        <w:rPr>
          <w:rFonts w:eastAsia="Malgun Gothic"/>
          <w:lang w:val="en-US" w:eastAsia="ko-KR"/>
        </w:rPr>
        <w:t>s</w:t>
      </w:r>
      <w:r w:rsidRPr="00975460">
        <w:rPr>
          <w:rFonts w:eastAsia="Malgun Gothic"/>
          <w:lang w:val="en-US" w:eastAsia="ko-KR"/>
        </w:rPr>
        <w:t>ervice-level-AA service status indication in the Service-level-AA container IE with the UAS field set to "UAS services enabled"</w:t>
      </w:r>
      <w:r>
        <w:rPr>
          <w:rFonts w:eastAsia="Malgun Gothic"/>
          <w:lang w:val="en-US" w:eastAsia="ko-KR"/>
        </w:rPr>
        <w:t>.</w:t>
      </w:r>
    </w:p>
    <w:p w14:paraId="44DC052C" w14:textId="77777777" w:rsidR="00D46630" w:rsidRPr="00980147" w:rsidRDefault="00D46630" w:rsidP="00D46630">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47BF3EC7" w14:textId="77777777" w:rsidR="00D46630" w:rsidRDefault="00D46630" w:rsidP="00D46630">
      <w:pPr>
        <w:pStyle w:val="B1"/>
      </w:pPr>
      <w:r>
        <w:t>#80</w:t>
      </w:r>
      <w:r>
        <w:tab/>
        <w:t>(</w:t>
      </w:r>
      <w:r w:rsidRPr="002F39A0">
        <w:t>Disaster roaming for the determined PLMN with disaster condition not allowed</w:t>
      </w:r>
      <w:r>
        <w:t>).</w:t>
      </w:r>
    </w:p>
    <w:p w14:paraId="0ED83150" w14:textId="77777777" w:rsidR="00D46630" w:rsidRDefault="00D46630" w:rsidP="00D46630">
      <w:pPr>
        <w:pStyle w:val="B1"/>
        <w:rPr>
          <w:lang w:eastAsia="ko-KR"/>
        </w:rPr>
      </w:pPr>
      <w:r>
        <w:lastRenderedPageBreak/>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REGISTRATION and shall delete any 5G-GUTI, last visited registered TAI, TAI list and ngKSI</w:t>
      </w:r>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to register for disaster roaming</w:t>
      </w:r>
      <w:r>
        <w:rPr>
          <w:lang w:eastAsia="zh-CN"/>
        </w:rPr>
        <w:t xml:space="preserve"> services</w:t>
      </w:r>
      <w:r w:rsidRPr="007F27C9">
        <w:rPr>
          <w:rFonts w:eastAsia="Malgun Gothic"/>
          <w:lang w:val="en-US" w:eastAsia="ko-KR"/>
        </w:rPr>
        <w:t xml:space="preserve">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to register for disaster roaming</w:t>
      </w:r>
      <w:r>
        <w:rPr>
          <w:lang w:eastAsia="zh-CN"/>
        </w:rPr>
        <w:t xml:space="preserve"> services</w:t>
      </w:r>
      <w:r w:rsidRPr="007F27C9">
        <w:rPr>
          <w:rFonts w:eastAsia="Malgun Gothic"/>
          <w:lang w:val="en-US" w:eastAsia="ko-KR"/>
        </w:rPr>
        <w:t xml:space="preserve">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r w:rsidRPr="00CF3520">
        <w:t xml:space="preserve"> </w:t>
      </w:r>
      <w:r w:rsidRPr="00CF3520">
        <w:rPr>
          <w:lang w:eastAsia="ko-KR"/>
        </w:rPr>
        <w:t>If the message has been successfully integrity checked by the NAS and the UE maintains the PLMN-specific attempt counter</w:t>
      </w:r>
      <w:r>
        <w:rPr>
          <w:lang w:eastAsia="ko-KR"/>
        </w:rPr>
        <w:t xml:space="preserve"> of the PLMN which sent the reject message for</w:t>
      </w:r>
      <w:r w:rsidRPr="00CF3520">
        <w:rPr>
          <w:lang w:eastAsia="ko-KR"/>
        </w:rPr>
        <w:t xml:space="preserve"> the determined PLMN with disaster condition, the UE shall set the PLMN-specific attempt counter</w:t>
      </w:r>
      <w:r>
        <w:rPr>
          <w:lang w:eastAsia="ko-KR"/>
        </w:rPr>
        <w:t xml:space="preserve"> of the PLMN which sent the reject message for </w:t>
      </w:r>
      <w:r w:rsidRPr="00CF3520">
        <w:rPr>
          <w:lang w:eastAsia="ko-KR"/>
        </w:rPr>
        <w:t>the determined PLMN with disaster condition to the UE implementation-specific maximum value.</w:t>
      </w:r>
    </w:p>
    <w:p w14:paraId="16E87573" w14:textId="77777777" w:rsidR="00D46630" w:rsidRDefault="00D46630" w:rsidP="00D46630">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1E6FF033" w14:textId="4D4F5409" w:rsidR="00D46630" w:rsidRPr="00D46630" w:rsidRDefault="00D46630" w:rsidP="00D46630">
      <w:pPr>
        <w:pStyle w:val="B1"/>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28CCFF8C" w14:textId="4F89E110" w:rsidR="007806D2" w:rsidRDefault="00422EE1" w:rsidP="00760E14">
      <w:pPr>
        <w:jc w:val="center"/>
        <w:rPr>
          <w:noProof/>
        </w:rPr>
      </w:pPr>
      <w:r>
        <w:rPr>
          <w:noProof/>
          <w:highlight w:val="green"/>
        </w:rPr>
        <w:t>***** End of changes *****</w:t>
      </w:r>
      <w:bookmarkEnd w:id="2"/>
      <w:bookmarkEnd w:id="3"/>
      <w:bookmarkEnd w:id="4"/>
    </w:p>
    <w:p w14:paraId="18CE5D01" w14:textId="29B7FB94" w:rsidR="007806D2" w:rsidRDefault="007806D2" w:rsidP="007806D2">
      <w:pPr>
        <w:jc w:val="center"/>
        <w:rPr>
          <w:noProof/>
          <w:highlight w:val="green"/>
        </w:rPr>
      </w:pPr>
      <w:r>
        <w:rPr>
          <w:noProof/>
          <w:highlight w:val="green"/>
        </w:rPr>
        <w:t>*****Next change *****</w:t>
      </w:r>
    </w:p>
    <w:p w14:paraId="2C54E008" w14:textId="77777777" w:rsidR="00675AAA" w:rsidRDefault="00675AAA" w:rsidP="00675AAA">
      <w:pPr>
        <w:pStyle w:val="50"/>
      </w:pPr>
      <w:bookmarkStart w:id="43" w:name="_Toc123901518"/>
      <w:r>
        <w:t>5.5.1.3.5</w:t>
      </w:r>
      <w:r>
        <w:tab/>
        <w:t xml:space="preserve">Mobility and periodic registration update not </w:t>
      </w:r>
      <w:r w:rsidRPr="003168A2">
        <w:t>accepted by the network</w:t>
      </w:r>
      <w:bookmarkEnd w:id="43"/>
    </w:p>
    <w:p w14:paraId="4F235C69" w14:textId="77777777" w:rsidR="00675AAA" w:rsidRDefault="00675AAA" w:rsidP="00675AAA">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A9D0941" w14:textId="77777777" w:rsidR="00675AAA" w:rsidRPr="000D00E5" w:rsidRDefault="00675AAA" w:rsidP="00675AAA">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1578C5AD" w14:textId="77777777" w:rsidR="00675AAA" w:rsidRPr="00CC0C94" w:rsidRDefault="00675AAA" w:rsidP="00675AAA">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55444720" w14:textId="77777777" w:rsidR="00675AAA" w:rsidRDefault="00675AAA" w:rsidP="00675AAA">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37698931" w14:textId="77777777" w:rsidR="00675AAA" w:rsidRPr="00D855A0" w:rsidRDefault="00675AAA" w:rsidP="00675AAA">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66C0EC39" w14:textId="77777777" w:rsidR="00675AAA" w:rsidRDefault="00675AAA" w:rsidP="00675AAA">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1233353B" w14:textId="77777777" w:rsidR="00675AAA" w:rsidRDefault="00675AAA" w:rsidP="00675AAA">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518DC8D6" w14:textId="77777777" w:rsidR="00675AAA" w:rsidRDefault="00675AAA" w:rsidP="00675AAA">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475EA09E" w14:textId="77777777" w:rsidR="00675AAA" w:rsidRPr="00CC0C94" w:rsidRDefault="00675AAA" w:rsidP="00675AAA">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444B64D" w14:textId="77777777" w:rsidR="00675AAA" w:rsidRPr="00CC0C94" w:rsidRDefault="00675AAA" w:rsidP="00675AAA">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B1266D7" w14:textId="77777777" w:rsidR="00675AAA" w:rsidRDefault="00675AAA" w:rsidP="00675AAA">
      <w:r w:rsidRPr="003729E7">
        <w:t xml:space="preserve">If the </w:t>
      </w:r>
      <w:r>
        <w:t>m</w:t>
      </w:r>
      <w:r w:rsidRPr="00C565E6">
        <w:t xml:space="preserve">obility and periodic registration update </w:t>
      </w:r>
      <w:r w:rsidRPr="00EE56E5">
        <w:t>request</w:t>
      </w:r>
      <w:r w:rsidRPr="003729E7">
        <w:t xml:space="preserve"> is rejected </w:t>
      </w:r>
      <w:r>
        <w:t>because:</w:t>
      </w:r>
    </w:p>
    <w:p w14:paraId="7C0008CA" w14:textId="77777777" w:rsidR="00675AAA" w:rsidRDefault="00675AAA" w:rsidP="00675AAA">
      <w:pPr>
        <w:pStyle w:val="B1"/>
      </w:pPr>
      <w:r>
        <w:lastRenderedPageBreak/>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14:paraId="285E208D" w14:textId="77777777" w:rsidR="00675AAA" w:rsidRDefault="00675AAA" w:rsidP="00675AAA">
      <w:pPr>
        <w:pStyle w:val="B1"/>
      </w:pPr>
      <w:r>
        <w:t>b)</w:t>
      </w:r>
      <w:r>
        <w:tab/>
      </w:r>
      <w:r w:rsidRPr="00AF6E3E">
        <w:t>the UE set the NSSAA bit in the 5GMM capability IE to</w:t>
      </w:r>
      <w:r>
        <w:t>:</w:t>
      </w:r>
    </w:p>
    <w:p w14:paraId="3E137BBE" w14:textId="77777777" w:rsidR="00675AAA" w:rsidRDefault="00675AAA" w:rsidP="00675AAA">
      <w:pPr>
        <w:pStyle w:val="B2"/>
      </w:pPr>
      <w:r>
        <w:t>1)</w:t>
      </w:r>
      <w:r>
        <w:tab/>
      </w:r>
      <w:r w:rsidRPr="00350712">
        <w:t>"Network slice-specific authentication and authorization supported"</w:t>
      </w:r>
      <w:r>
        <w:t xml:space="preserve"> and;</w:t>
      </w:r>
    </w:p>
    <w:p w14:paraId="0C7EFC8C" w14:textId="77777777" w:rsidR="00675AAA" w:rsidRDefault="00675AAA" w:rsidP="00675AAA">
      <w:pPr>
        <w:pStyle w:val="B3"/>
      </w:pPr>
      <w:r>
        <w:t>i)</w:t>
      </w:r>
      <w:r>
        <w:tab/>
        <w:t>void;</w:t>
      </w:r>
    </w:p>
    <w:p w14:paraId="7EAB3623" w14:textId="77777777" w:rsidR="00675AAA" w:rsidRDefault="00675AAA" w:rsidP="00675AAA">
      <w:pPr>
        <w:pStyle w:val="B3"/>
      </w:pPr>
      <w:r>
        <w:t>ii)</w:t>
      </w:r>
      <w:r>
        <w:tab/>
        <w:t>all default</w:t>
      </w:r>
      <w:r w:rsidRPr="000B5E15">
        <w:t xml:space="preserve"> S-NSSAIs</w:t>
      </w:r>
      <w:r>
        <w:t xml:space="preserve"> are not allowed; or</w:t>
      </w:r>
    </w:p>
    <w:p w14:paraId="0948CE29" w14:textId="77777777" w:rsidR="00675AAA" w:rsidRDefault="00675AAA" w:rsidP="00675AAA">
      <w:pPr>
        <w:pStyle w:val="B3"/>
      </w:pPr>
      <w:r>
        <w:t>iii)</w:t>
      </w:r>
      <w:r>
        <w:tab/>
      </w:r>
      <w:r w:rsidRPr="00377184">
        <w:t xml:space="preserve">network slice-specific authentication and authorization has failed or been revoked for all </w:t>
      </w:r>
      <w:r>
        <w:t>default</w:t>
      </w:r>
      <w:r w:rsidRPr="00377184">
        <w:t xml:space="preserve"> S-NSSAIs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w:t>
      </w:r>
      <w:r w:rsidRPr="003D3830">
        <w:t xml:space="preserve"> requested by the UE</w:t>
      </w:r>
      <w:r w:rsidRPr="00377184">
        <w:t>; or</w:t>
      </w:r>
    </w:p>
    <w:p w14:paraId="4919AEAB" w14:textId="77777777" w:rsidR="00675AAA" w:rsidRDefault="00675AAA" w:rsidP="00675AAA">
      <w:pPr>
        <w:pStyle w:val="B2"/>
      </w:pPr>
      <w:r>
        <w:t>2)</w:t>
      </w:r>
      <w:r>
        <w:tab/>
      </w:r>
      <w:r w:rsidRPr="002C41D6">
        <w:t>"Network slice-specific authentication and authorization not supported"</w:t>
      </w:r>
      <w:r>
        <w:t xml:space="preserve"> and </w:t>
      </w:r>
      <w:r w:rsidRPr="00763E33">
        <w:t>all subscribed</w:t>
      </w:r>
      <w:r>
        <w:t xml:space="preserve"> </w:t>
      </w:r>
      <w:r w:rsidRPr="00763E33">
        <w:t>default S-NSSAIs marked as default are either not allowed or are subject to network slice-specific authentication and authorization</w:t>
      </w:r>
      <w:r>
        <w:t>; and</w:t>
      </w:r>
    </w:p>
    <w:p w14:paraId="794EC3AA" w14:textId="77777777" w:rsidR="00675AAA" w:rsidRDefault="00675AAA" w:rsidP="00675AAA">
      <w:pPr>
        <w:pStyle w:val="B3"/>
      </w:pPr>
      <w:r>
        <w:t>i)</w:t>
      </w:r>
      <w:r>
        <w:tab/>
        <w:t>void;</w:t>
      </w:r>
      <w:r w:rsidRPr="00AF6E3E">
        <w:t xml:space="preserve"> </w:t>
      </w:r>
      <w:r>
        <w:t>or</w:t>
      </w:r>
    </w:p>
    <w:p w14:paraId="5DB54006" w14:textId="77777777" w:rsidR="00675AAA" w:rsidRDefault="00675AAA" w:rsidP="00675AAA">
      <w:pPr>
        <w:pStyle w:val="B3"/>
      </w:pPr>
      <w:r>
        <w:t>ii)</w:t>
      </w:r>
      <w:r>
        <w:tab/>
        <w:t>void; and</w:t>
      </w:r>
    </w:p>
    <w:p w14:paraId="0D661C58" w14:textId="77777777" w:rsidR="00675AAA" w:rsidRDefault="00675AAA" w:rsidP="00675AAA">
      <w:pPr>
        <w:pStyle w:val="B1"/>
      </w:pPr>
      <w:r>
        <w:t>c)</w:t>
      </w:r>
      <w:r>
        <w:tab/>
      </w:r>
      <w:r w:rsidRPr="00B246F0">
        <w:t>no emergency PDU session has been established for the UE</w:t>
      </w:r>
      <w:r>
        <w:t>;</w:t>
      </w:r>
    </w:p>
    <w:p w14:paraId="215A209B" w14:textId="77777777" w:rsidR="00675AAA" w:rsidRDefault="00675AAA" w:rsidP="00675AAA">
      <w:r>
        <w:t xml:space="preserve">the </w:t>
      </w:r>
      <w:r w:rsidRPr="003729E7">
        <w:t xml:space="preserve">network shall set the </w:t>
      </w:r>
      <w:r>
        <w:t>5G</w:t>
      </w:r>
      <w:r w:rsidRPr="003729E7">
        <w:t>MM cause value</w:t>
      </w:r>
      <w:r>
        <w:t xml:space="preserve"> of </w:t>
      </w:r>
      <w:r w:rsidRPr="0072671A">
        <w:t>the REGISTRATION REJECT message</w:t>
      </w:r>
      <w:r w:rsidRPr="003729E7">
        <w:t xml:space="preserve"> to </w:t>
      </w:r>
      <w:r w:rsidRPr="00DE7413">
        <w:t>#</w:t>
      </w:r>
      <w:r>
        <w:t xml:space="preserve">62 </w:t>
      </w:r>
      <w:r w:rsidRPr="003729E7">
        <w:t>"</w:t>
      </w:r>
      <w:r w:rsidRPr="006C539E">
        <w:t>No network slices available</w:t>
      </w:r>
      <w:r w:rsidRPr="003729E7">
        <w:t>"</w:t>
      </w:r>
      <w:r>
        <w:t xml:space="preserve"> and shall include, in the </w:t>
      </w:r>
      <w:r w:rsidRPr="000E71E4">
        <w:t>rejected NSSAI of the REGISTRATION REJECT message, all</w:t>
      </w:r>
      <w:r>
        <w:t xml:space="preserve"> the S-NSSAI(s)</w:t>
      </w:r>
      <w:r w:rsidRPr="00425A92">
        <w:t xml:space="preserve"> which were included in the requested NSSAI</w:t>
      </w:r>
      <w:r>
        <w:t>. Otherwise, the network may include the rejected S-</w:t>
      </w:r>
      <w:r w:rsidRPr="0072671A">
        <w:t>NSSAI</w:t>
      </w:r>
      <w:r>
        <w:t>(s)</w:t>
      </w:r>
      <w:r w:rsidRPr="0072671A">
        <w:t xml:space="preserve"> in </w:t>
      </w:r>
      <w:r>
        <w:t xml:space="preserve">the rejected NSSAI of </w:t>
      </w:r>
      <w:r w:rsidRPr="0072671A">
        <w:t>the REGISTRATION REJECT message.</w:t>
      </w:r>
    </w:p>
    <w:p w14:paraId="19A19C79" w14:textId="77777777" w:rsidR="00675AAA" w:rsidRDefault="00675AAA" w:rsidP="00675AAA">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67FC9057" w14:textId="77777777" w:rsidR="00675AAA" w:rsidRDefault="00675AAA" w:rsidP="00675AAA">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69162653" w14:textId="4E1C4CD3" w:rsidR="00634878" w:rsidRPr="00971290" w:rsidRDefault="00675AAA" w:rsidP="00971290">
      <w:pPr>
        <w:rPr>
          <w:lang w:val="en-US"/>
        </w:rPr>
      </w:pPr>
      <w:r w:rsidRPr="00971290">
        <w:rPr>
          <w:lang w:val="en-US"/>
        </w:rPr>
        <w:t>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the Extended CAG information list</w:t>
      </w:r>
      <w:r>
        <w:rPr>
          <w:lang w:val="en-US"/>
        </w:rPr>
        <w:t xml:space="preserve"> IE</w:t>
      </w:r>
      <w:r w:rsidRPr="00971290">
        <w:rPr>
          <w:lang w:val="en-US"/>
        </w:rPr>
        <w:t xml:space="preserve"> in the REGISTRATION REJECT message.</w:t>
      </w:r>
    </w:p>
    <w:p w14:paraId="5C327044" w14:textId="77777777" w:rsidR="00675AAA" w:rsidRDefault="00675AAA" w:rsidP="00675AAA">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1609D31F" w14:textId="77777777" w:rsidR="00675AAA" w:rsidRDefault="00675AAA" w:rsidP="00675AAA">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1F50DC1" w14:textId="539A048B" w:rsidR="00675AAA" w:rsidRDefault="00675AAA" w:rsidP="00675AAA">
      <w:pPr>
        <w:pStyle w:val="NO"/>
        <w:snapToGrid w:val="0"/>
        <w:rPr>
          <w:ins w:id="44" w:author="lmx1" w:date="2023-10-12T14:18:00Z"/>
        </w:rPr>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56AD27BB" w14:textId="3CCAA0F6" w:rsidR="00347724" w:rsidRPr="00347724" w:rsidDel="00816968" w:rsidRDefault="00816968" w:rsidP="00675AAA">
      <w:pPr>
        <w:pStyle w:val="NO"/>
        <w:snapToGrid w:val="0"/>
        <w:rPr>
          <w:del w:id="45" w:author="lmx2" w:date="2023-10-13T08:50:00Z"/>
        </w:rPr>
      </w:pPr>
      <w:ins w:id="46" w:author="lmx2" w:date="2023-10-13T08:50:00Z">
        <w:r w:rsidRPr="00D35D40">
          <w:t>NOTE </w:t>
        </w:r>
      </w:ins>
      <w:ins w:id="47" w:author="lmx2" w:date="2023-10-13T08:51:00Z">
        <w:r>
          <w:rPr>
            <w:lang w:eastAsia="zh-CN"/>
          </w:rPr>
          <w:t>4</w:t>
        </w:r>
      </w:ins>
      <w:ins w:id="48" w:author="lmx2" w:date="2023-10-13T08:50:00Z">
        <w:r w:rsidRPr="00D35D40">
          <w:t>:</w:t>
        </w:r>
        <w:r w:rsidRPr="00D35D40">
          <w:tab/>
        </w:r>
      </w:ins>
      <w:ins w:id="49" w:author="lmx2" w:date="2023-10-13T09:34:00Z">
        <w:r w:rsidR="00855429" w:rsidRPr="00C451E4">
          <w:rPr>
            <w:lang w:val="en-US"/>
          </w:rPr>
          <w:t xml:space="preserve">It is unexpected for </w:t>
        </w:r>
        <w:r w:rsidR="00855429">
          <w:rPr>
            <w:lang w:val="en-US"/>
          </w:rPr>
          <w:t xml:space="preserve">network to send </w:t>
        </w:r>
        <w:r w:rsidR="00855429">
          <w:t>REGISTRATION REJECT message to</w:t>
        </w:r>
        <w:r w:rsidR="00855429">
          <w:rPr>
            <w:lang w:val="en-US"/>
          </w:rPr>
          <w:t xml:space="preserve"> the UE with 5GMM cause value </w:t>
        </w:r>
        <w:r w:rsidR="00855429" w:rsidRPr="00C451E4">
          <w:rPr>
            <w:lang w:val="en-US"/>
          </w:rPr>
          <w:t>#76 in non-CAG cell and not indicate</w:t>
        </w:r>
      </w:ins>
      <w:ins w:id="50" w:author="lmx2" w:date="2023-10-13T09:42:00Z">
        <w:r w:rsidR="00597E20" w:rsidRPr="00597E20">
          <w:t xml:space="preserve"> </w:t>
        </w:r>
        <w:r w:rsidR="00597E20">
          <w:t>"Indication that the UE is only allowed to access 5GS via CAG cells" for</w:t>
        </w:r>
      </w:ins>
      <w:ins w:id="51" w:author="lmx2" w:date="2023-10-13T09:34:00Z">
        <w:r w:rsidR="00855429">
          <w:rPr>
            <w:lang w:val="en-US"/>
          </w:rPr>
          <w:t xml:space="preserve"> the serving PLMN in the </w:t>
        </w:r>
      </w:ins>
      <w:ins w:id="52" w:author="lmx2" w:date="2023-10-13T10:07:00Z">
        <w:r w:rsidR="000D06D9">
          <w:t>E</w:t>
        </w:r>
      </w:ins>
      <w:ins w:id="53" w:author="lmx2" w:date="2023-10-13T09:34:00Z">
        <w:r w:rsidR="00855429">
          <w:t xml:space="preserve">xtended </w:t>
        </w:r>
        <w:r w:rsidR="00855429" w:rsidRPr="008E342A">
          <w:t>CAG information lis</w:t>
        </w:r>
        <w:r w:rsidR="00855429">
          <w:rPr>
            <w:rFonts w:hint="eastAsia"/>
            <w:lang w:eastAsia="zh-CN"/>
          </w:rPr>
          <w:t>t</w:t>
        </w:r>
        <w:r w:rsidR="00855429">
          <w:rPr>
            <w:lang w:eastAsia="zh-CN"/>
          </w:rPr>
          <w:t xml:space="preserve"> or</w:t>
        </w:r>
        <w:r w:rsidR="00855429" w:rsidRPr="0072671A">
          <w:t xml:space="preserve"> </w:t>
        </w:r>
        <w:r w:rsidR="00855429">
          <w:rPr>
            <w:rFonts w:hint="eastAsia"/>
            <w:lang w:eastAsia="zh-CN"/>
          </w:rPr>
          <w:t>t</w:t>
        </w:r>
        <w:r w:rsidR="00855429" w:rsidRPr="0072671A">
          <w:t xml:space="preserve">he </w:t>
        </w:r>
        <w:r w:rsidR="00855429" w:rsidRPr="008E342A">
          <w:t>CAG information lis</w:t>
        </w:r>
        <w:r w:rsidR="00855429">
          <w:rPr>
            <w:rFonts w:hint="eastAsia"/>
            <w:lang w:eastAsia="zh-CN"/>
          </w:rPr>
          <w:t>t</w:t>
        </w:r>
        <w:r w:rsidR="00855429" w:rsidRPr="00C451E4">
          <w:rPr>
            <w:lang w:val="en-US"/>
          </w:rPr>
          <w:t>.</w:t>
        </w:r>
      </w:ins>
    </w:p>
    <w:p w14:paraId="011D4F27" w14:textId="77777777" w:rsidR="00675AAA" w:rsidRPr="008C0E61" w:rsidRDefault="00675AAA" w:rsidP="00675AAA">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C723AD2" w14:textId="77777777" w:rsidR="00675AAA" w:rsidRPr="007E0020" w:rsidRDefault="00675AAA" w:rsidP="00675AAA">
      <w:pPr>
        <w:snapToGrid w:val="0"/>
      </w:pPr>
      <w:r w:rsidRPr="007E0020">
        <w:lastRenderedPageBreak/>
        <w:t>If the mobility and periodic registration update request from a UE not supporting CAG is rejected due to CAG restrictions, the network shall operate as described in bullet i) of subclause 5.5.1.3.8.</w:t>
      </w:r>
    </w:p>
    <w:p w14:paraId="25477836" w14:textId="77777777" w:rsidR="00675AAA" w:rsidRPr="00E419C7" w:rsidRDefault="00675AAA" w:rsidP="00675AAA">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14:paraId="41DB8077" w14:textId="7C4E1DCC" w:rsidR="00675AAA" w:rsidRPr="00E419C7" w:rsidRDefault="00675AAA" w:rsidP="00675AAA">
      <w:pPr>
        <w:pStyle w:val="NO"/>
      </w:pPr>
      <w:r>
        <w:t>NOTE </w:t>
      </w:r>
      <w:ins w:id="54" w:author="lmx1" w:date="2023-10-12T14:20:00Z">
        <w:r w:rsidR="00131AF6">
          <w:t>5</w:t>
        </w:r>
      </w:ins>
      <w:del w:id="55" w:author="lmx1" w:date="2023-10-12T14:20:00Z">
        <w:r w:rsidDel="00131AF6">
          <w:delText>4</w:delText>
        </w:r>
      </w:del>
      <w:r>
        <w:t>:</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1CDC2EB3" w14:textId="77777777" w:rsidR="00675AAA" w:rsidRDefault="00675AAA" w:rsidP="00675AAA">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45F837DC" w14:textId="77777777" w:rsidR="00675AAA" w:rsidRDefault="00675AAA" w:rsidP="00675AAA">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5E83BA8D" w14:textId="77777777" w:rsidR="00675AAA" w:rsidRDefault="00675AAA" w:rsidP="00675AAA">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14:paraId="7E98A5EF" w14:textId="77777777" w:rsidR="00675AAA" w:rsidRDefault="00675AAA" w:rsidP="00675AAA">
      <w:r w:rsidRPr="007E7543">
        <w:t xml:space="preserve">If the AMF receives the </w:t>
      </w:r>
      <w:r w:rsidRPr="00144787">
        <w:t xml:space="preserve">mobility and periodic registration update </w:t>
      </w:r>
      <w:r w:rsidRPr="007E7543">
        <w:t>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w:t>
      </w:r>
      <w:r>
        <w:t>94</w:t>
      </w:r>
      <w:r w:rsidRPr="007E7543">
        <w:t xml:space="preserve"> (Selected N3IWF is not compatible with the allowed NSSAI</w:t>
      </w:r>
      <w:r w:rsidRPr="004C6AC9">
        <w:t xml:space="preserve">) and may provide </w:t>
      </w:r>
      <w:r w:rsidRPr="00AD7EBF">
        <w:t>N3IWF address</w:t>
      </w:r>
      <w:r>
        <w:t xml:space="preserve"> IE </w:t>
      </w:r>
      <w:r w:rsidRPr="004C6AC9">
        <w:t>in the REGISTRATION REJECT message</w:t>
      </w:r>
      <w:r>
        <w:t>.</w:t>
      </w:r>
    </w:p>
    <w:p w14:paraId="4122C58C" w14:textId="77777777" w:rsidR="00675AAA" w:rsidRDefault="00675AAA" w:rsidP="00675AAA">
      <w:pPr>
        <w:pStyle w:val="EditorsNote"/>
      </w:pPr>
      <w:r w:rsidRPr="004523F8">
        <w:t>Editor's note (</w:t>
      </w:r>
      <w:r w:rsidRPr="001853C2">
        <w:t>CR#4963, 5WWC_Ph2</w:t>
      </w:r>
      <w:r w:rsidRPr="004523F8">
        <w:t>):</w:t>
      </w:r>
      <w:r w:rsidRPr="004523F8">
        <w:tab/>
      </w:r>
      <w:r>
        <w:t xml:space="preserve"> </w:t>
      </w:r>
      <w:r w:rsidRPr="004523F8">
        <w:t>How to prevent the UE from loop of registration request and AMF rejections for example in case of error in policy update is FFS and waiting for SA2 conclusion</w:t>
      </w:r>
      <w:r>
        <w:t>.</w:t>
      </w:r>
    </w:p>
    <w:p w14:paraId="6E017249" w14:textId="77777777" w:rsidR="00675AAA" w:rsidRDefault="00675AAA" w:rsidP="00675AAA">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forbidden</w:t>
      </w:r>
      <w:r>
        <w:rPr>
          <w:rFonts w:hint="eastAsia"/>
          <w:lang w:eastAsia="zh-CN"/>
        </w:rPr>
        <w:t xml:space="preserve"> </w:t>
      </w:r>
      <w:r w:rsidRPr="00703ACA">
        <w:t>for roaming or for regional provision of service</w:t>
      </w:r>
      <w:r w:rsidRPr="00CE209F">
        <w:t>, the AMF shall include the TAI(s) in</w:t>
      </w:r>
      <w:r>
        <w:t>:</w:t>
      </w:r>
    </w:p>
    <w:p w14:paraId="488A3FF9" w14:textId="77777777" w:rsidR="00675AAA" w:rsidRDefault="00675AAA" w:rsidP="00675AAA">
      <w:pPr>
        <w:pStyle w:val="B1"/>
        <w:snapToGrid w:val="0"/>
        <w:rPr>
          <w:lang w:eastAsia="zh-CN"/>
        </w:rPr>
      </w:pPr>
      <w:r>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Pr>
          <w:rFonts w:hint="eastAsia"/>
          <w:lang w:eastAsia="zh-CN"/>
        </w:rPr>
        <w:t xml:space="preserve"> or</w:t>
      </w:r>
    </w:p>
    <w:p w14:paraId="7AC50B32" w14:textId="77777777" w:rsidR="00675AAA" w:rsidRDefault="00675AAA" w:rsidP="00675AAA">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 </w:t>
      </w:r>
      <w:r>
        <w:rPr>
          <w:rFonts w:hint="eastAsia"/>
          <w:lang w:eastAsia="zh-CN"/>
        </w:rPr>
        <w:t>or</w:t>
      </w:r>
    </w:p>
    <w:p w14:paraId="744B71E6" w14:textId="77777777" w:rsidR="00675AAA" w:rsidDel="003551F8" w:rsidRDefault="00675AAA" w:rsidP="00675AAA">
      <w:pPr>
        <w:pStyle w:val="B1"/>
        <w:snapToGrid w:val="0"/>
        <w:rPr>
          <w:lang w:eastAsia="zh-CN"/>
        </w:rPr>
      </w:pPr>
      <w:r>
        <w:rPr>
          <w:rFonts w:hint="eastAsia"/>
          <w:lang w:eastAsia="zh-CN"/>
        </w:rPr>
        <w:t>c)</w:t>
      </w:r>
      <w:r w:rsidRPr="000643B9">
        <w:tab/>
      </w:r>
      <w:r>
        <w:rPr>
          <w:rFonts w:hint="eastAsia"/>
          <w:lang w:eastAsia="zh-CN"/>
        </w:rPr>
        <w:t>both;</w:t>
      </w:r>
    </w:p>
    <w:p w14:paraId="0D5D84C3" w14:textId="77777777" w:rsidR="00675AAA" w:rsidRDefault="00675AAA" w:rsidP="00675AAA">
      <w:pPr>
        <w:snapToGrid w:val="0"/>
        <w:rPr>
          <w:lang w:eastAsia="zh-CN"/>
        </w:rPr>
      </w:pPr>
      <w:r w:rsidRPr="00CE209F">
        <w:t xml:space="preserve">in the REGISTRATION </w:t>
      </w:r>
      <w:r>
        <w:rPr>
          <w:rFonts w:hint="eastAsia"/>
          <w:lang w:eastAsia="zh-CN"/>
        </w:rPr>
        <w:t>REJECT</w:t>
      </w:r>
      <w:r w:rsidRPr="00CE209F">
        <w:t xml:space="preserve"> message.</w:t>
      </w:r>
    </w:p>
    <w:p w14:paraId="57BAD839" w14:textId="77777777" w:rsidR="00675AAA" w:rsidRDefault="00675AAA" w:rsidP="00675AAA">
      <w:r>
        <w:t xml:space="preserve">Regardless of the 5GMM </w:t>
      </w:r>
      <w:r w:rsidRPr="003168A2">
        <w:t>cause value received</w:t>
      </w:r>
      <w:r>
        <w:t xml:space="preserve"> in the REGISTRATION REJECT message via satellite NG-RAN,</w:t>
      </w:r>
    </w:p>
    <w:p w14:paraId="3605E311" w14:textId="77777777" w:rsidR="00675AAA" w:rsidRDefault="00675AAA" w:rsidP="00675AAA">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1AE4CD48" w14:textId="77777777" w:rsidR="00675AAA" w:rsidRDefault="00675AAA" w:rsidP="00675AAA">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56A40F48" w14:textId="77777777" w:rsidR="00675AAA" w:rsidRPr="003168A2" w:rsidRDefault="00675AAA" w:rsidP="00675AAA">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6EEB2BF9" w14:textId="77777777" w:rsidR="00675AAA" w:rsidRPr="003168A2" w:rsidRDefault="00675AAA" w:rsidP="00675AAA">
      <w:pPr>
        <w:pStyle w:val="B1"/>
      </w:pPr>
      <w:r w:rsidRPr="003168A2">
        <w:t>#3</w:t>
      </w:r>
      <w:r w:rsidRPr="003168A2">
        <w:tab/>
        <w:t>(Illegal UE);</w:t>
      </w:r>
      <w:r>
        <w:t xml:space="preserve"> or</w:t>
      </w:r>
    </w:p>
    <w:p w14:paraId="4F02E219" w14:textId="77777777" w:rsidR="00675AAA" w:rsidRDefault="00675AAA" w:rsidP="00675AAA">
      <w:pPr>
        <w:pStyle w:val="B1"/>
      </w:pPr>
      <w:r w:rsidRPr="003168A2">
        <w:t>#6</w:t>
      </w:r>
      <w:r w:rsidRPr="003168A2">
        <w:tab/>
        <w:t>(Illegal ME)</w:t>
      </w:r>
      <w:r>
        <w:t>.</w:t>
      </w:r>
    </w:p>
    <w:p w14:paraId="3CA8AFA0" w14:textId="77777777" w:rsidR="00675AAA" w:rsidRDefault="00675AAA" w:rsidP="00675AAA">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E665F19" w14:textId="77777777" w:rsidR="00675AAA" w:rsidRDefault="00675AAA" w:rsidP="00675AAA">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285B10FC" w14:textId="77777777" w:rsidR="00675AAA" w:rsidRDefault="00675AAA" w:rsidP="00675AAA">
      <w:pPr>
        <w:pStyle w:val="B2"/>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48A7514A" w14:textId="77777777" w:rsidR="00675AAA" w:rsidRDefault="00675AAA" w:rsidP="00675AAA">
      <w:pPr>
        <w:pStyle w:val="B1"/>
      </w:pPr>
      <w:r>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5E65122" w14:textId="77777777" w:rsidR="00675AAA" w:rsidRDefault="00675AAA" w:rsidP="00675AA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7FC3699A" w14:textId="77777777" w:rsidR="00675AAA" w:rsidRDefault="00675AAA" w:rsidP="00675AAA">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06B73A80" w14:textId="77777777" w:rsidR="00675AAA" w:rsidRDefault="00675AAA" w:rsidP="00675AA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E4BF639" w14:textId="77777777" w:rsidR="00675AAA" w:rsidRDefault="00675AAA" w:rsidP="00675AAA">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0331CB9E" w14:textId="77777777" w:rsidR="00675AAA" w:rsidRDefault="00675AAA" w:rsidP="00675AAA">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85D16E2" w14:textId="77777777" w:rsidR="00675AAA" w:rsidRPr="003168A2" w:rsidRDefault="00675AAA" w:rsidP="00675AAA">
      <w:pPr>
        <w:pStyle w:val="B1"/>
      </w:pPr>
      <w:r w:rsidRPr="003168A2">
        <w:t>#</w:t>
      </w:r>
      <w:r>
        <w:t>7</w:t>
      </w:r>
      <w:r w:rsidRPr="003168A2">
        <w:rPr>
          <w:rFonts w:hint="eastAsia"/>
          <w:lang w:eastAsia="ko-KR"/>
        </w:rPr>
        <w:tab/>
      </w:r>
      <w:r>
        <w:t>(5G</w:t>
      </w:r>
      <w:r w:rsidRPr="003168A2">
        <w:t>S services not allowed)</w:t>
      </w:r>
      <w:r>
        <w:t>.</w:t>
      </w:r>
    </w:p>
    <w:p w14:paraId="1643B592" w14:textId="77777777" w:rsidR="00675AAA" w:rsidRDefault="00675AAA" w:rsidP="00675AA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E9967DF" w14:textId="77777777" w:rsidR="00675AAA" w:rsidRDefault="00675AAA" w:rsidP="00675AAA">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1E32BAF1" w14:textId="77777777" w:rsidR="00675AAA" w:rsidRDefault="00675AAA" w:rsidP="00675AAA">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w:t>
      </w:r>
      <w:r>
        <w:lastRenderedPageBreak/>
        <w:t xml:space="preserve">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1B3A7CBB" w14:textId="77777777" w:rsidR="00675AAA" w:rsidRDefault="00675AAA" w:rsidP="00675AAA">
      <w:pPr>
        <w:pStyle w:val="B1"/>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DCFC8DC" w14:textId="77777777" w:rsidR="00675AAA" w:rsidRDefault="00675AAA" w:rsidP="00675AA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175958DF" w14:textId="77777777" w:rsidR="00675AAA" w:rsidRDefault="00675AAA" w:rsidP="00675AAA">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59B31849" w14:textId="77777777" w:rsidR="00675AAA" w:rsidRDefault="00675AAA" w:rsidP="00675AA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6B787FA" w14:textId="77777777" w:rsidR="00675AAA" w:rsidRDefault="00675AAA" w:rsidP="00675AAA">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09E86B66" w14:textId="77777777" w:rsidR="00675AAA" w:rsidRDefault="00675AAA" w:rsidP="00675AAA">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46CD8E9" w14:textId="77777777" w:rsidR="00675AAA" w:rsidRPr="00DC5EAD" w:rsidRDefault="00675AAA" w:rsidP="00675AAA">
      <w:pPr>
        <w:pStyle w:val="B1"/>
      </w:pPr>
      <w:r w:rsidRPr="00D33031">
        <w:t>#9</w:t>
      </w:r>
      <w:r w:rsidRPr="009E365A">
        <w:tab/>
      </w:r>
      <w:r w:rsidRPr="00D33031">
        <w:t>(UE identity cannot be derived by the network)</w:t>
      </w:r>
      <w:r>
        <w:t>.</w:t>
      </w:r>
    </w:p>
    <w:p w14:paraId="4ECA269B" w14:textId="77777777" w:rsidR="00675AAA" w:rsidRPr="003168A2" w:rsidRDefault="00675AAA" w:rsidP="00675AAA">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3C37D87C" w14:textId="77777777" w:rsidR="00675AAA" w:rsidRPr="0099251B" w:rsidRDefault="00675AAA" w:rsidP="00675AAA">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4578CE29" w14:textId="77777777" w:rsidR="00675AAA" w:rsidRDefault="00675AAA" w:rsidP="00675AAA">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4689CED0" w14:textId="5BDA1458" w:rsidR="00675AAA" w:rsidRDefault="00675AAA" w:rsidP="00675AAA">
      <w:pPr>
        <w:pStyle w:val="NO"/>
        <w:rPr>
          <w:lang w:eastAsia="ja-JP"/>
        </w:rPr>
      </w:pPr>
      <w:r>
        <w:t>NOTE </w:t>
      </w:r>
      <w:ins w:id="56" w:author="lmx1" w:date="2023-10-12T14:20:00Z">
        <w:r w:rsidR="00131AF6">
          <w:t>6</w:t>
        </w:r>
      </w:ins>
      <w:del w:id="57" w:author="lmx1" w:date="2023-10-12T14:20:00Z">
        <w:r w:rsidDel="00131AF6">
          <w:delText>5</w:delText>
        </w:r>
      </w:del>
      <w:r>
        <w:t>:</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2FCFEC30" w14:textId="77777777" w:rsidR="00675AAA" w:rsidRDefault="00675AAA" w:rsidP="00675AA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6A4B31F" w14:textId="77777777" w:rsidR="00675AAA" w:rsidRPr="009E365A" w:rsidRDefault="00675AAA" w:rsidP="00675AAA">
      <w:pPr>
        <w:pStyle w:val="B1"/>
      </w:pPr>
      <w:r w:rsidRPr="009E365A">
        <w:t>#10</w:t>
      </w:r>
      <w:r w:rsidRPr="009E365A">
        <w:tab/>
        <w:t>(implicitly</w:t>
      </w:r>
      <w:r w:rsidRPr="009E365A">
        <w:rPr>
          <w:rFonts w:hint="eastAsia"/>
        </w:rPr>
        <w:t xml:space="preserve"> d</w:t>
      </w:r>
      <w:r w:rsidRPr="009E365A">
        <w:t>e-registered)</w:t>
      </w:r>
      <w:r>
        <w:t>.</w:t>
      </w:r>
    </w:p>
    <w:p w14:paraId="07788342" w14:textId="77777777" w:rsidR="00675AAA" w:rsidRPr="00C37C7C" w:rsidRDefault="00675AAA" w:rsidP="00675AAA">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35502A08" w14:textId="77777777" w:rsidR="00675AAA" w:rsidRDefault="00675AAA" w:rsidP="00675AAA">
      <w:pPr>
        <w:pStyle w:val="B1"/>
      </w:pPr>
      <w:r>
        <w:tab/>
        <w:t xml:space="preserve">If the UE has initiated the registration procedure in order to enable performing the service request procedure for emergency services fallback, the UE shall attempt to select an E-UTRA cell connected to EPC or 5GCN </w:t>
      </w:r>
      <w:r>
        <w:lastRenderedPageBreak/>
        <w:t>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5F695171" w14:textId="77777777" w:rsidR="00675AAA" w:rsidRPr="00A45885" w:rsidRDefault="00675AAA" w:rsidP="00675AAA">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66664267" w14:textId="584B49E9" w:rsidR="00675AAA" w:rsidRPr="00621D46" w:rsidRDefault="00675AAA" w:rsidP="00675AAA">
      <w:pPr>
        <w:pStyle w:val="NO"/>
      </w:pPr>
      <w:r w:rsidRPr="00621D46">
        <w:t>NOTE</w:t>
      </w:r>
      <w:r>
        <w:t> </w:t>
      </w:r>
      <w:ins w:id="58" w:author="lmx1" w:date="2023-10-12T14:20:00Z">
        <w:r w:rsidR="00131AF6">
          <w:t>7</w:t>
        </w:r>
      </w:ins>
      <w:del w:id="59" w:author="lmx1" w:date="2023-10-12T14:20:00Z">
        <w:r w:rsidDel="00131AF6">
          <w:delText>6</w:delText>
        </w:r>
      </w:del>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7C0E47E6" w14:textId="77777777" w:rsidR="00675AAA" w:rsidRPr="00FE320E" w:rsidRDefault="00675AAA" w:rsidP="00675AAA">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4AE944A1" w14:textId="77777777" w:rsidR="00675AAA" w:rsidRDefault="00675AAA" w:rsidP="00675AAA">
      <w:pPr>
        <w:pStyle w:val="B1"/>
      </w:pPr>
      <w:r>
        <w:t>#11</w:t>
      </w:r>
      <w:r>
        <w:tab/>
        <w:t>(PLMN not allowed).</w:t>
      </w:r>
    </w:p>
    <w:p w14:paraId="71FABAEA" w14:textId="77777777" w:rsidR="00675AAA" w:rsidRDefault="00675AAA" w:rsidP="00675AA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AE18876" w14:textId="77777777" w:rsidR="00675AAA" w:rsidRDefault="00675AAA" w:rsidP="00675AA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93CEE9B" w14:textId="77777777" w:rsidR="00675AAA" w:rsidRPr="00621D46" w:rsidRDefault="00675AAA" w:rsidP="00675AAA">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319AA50C" w14:textId="77777777" w:rsidR="00675AAA" w:rsidRDefault="00675AAA" w:rsidP="00675AAA">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4BA9734" w14:textId="77777777" w:rsidR="00675AAA" w:rsidRDefault="00675AAA" w:rsidP="00675AAA">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55475133" w14:textId="77777777" w:rsidR="00675AAA" w:rsidRPr="003168A2" w:rsidRDefault="00675AAA" w:rsidP="00675AAA">
      <w:pPr>
        <w:pStyle w:val="B1"/>
      </w:pPr>
      <w:r w:rsidRPr="003168A2">
        <w:t>#12</w:t>
      </w:r>
      <w:r w:rsidRPr="003168A2">
        <w:tab/>
        <w:t>(Tracking area not allowed)</w:t>
      </w:r>
      <w:r>
        <w:t>.</w:t>
      </w:r>
    </w:p>
    <w:p w14:paraId="2C02EAEB" w14:textId="77777777" w:rsidR="00675AAA" w:rsidRDefault="00675AAA" w:rsidP="00675AA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06FB079A" w14:textId="77777777" w:rsidR="00675AAA" w:rsidRDefault="00675AAA" w:rsidP="00675AAA">
      <w:pPr>
        <w:pStyle w:val="B1"/>
      </w:pPr>
      <w:r>
        <w:tab/>
        <w:t>If:</w:t>
      </w:r>
    </w:p>
    <w:p w14:paraId="675F4455" w14:textId="77777777" w:rsidR="00675AAA" w:rsidRDefault="00675AAA" w:rsidP="00675AAA">
      <w:pPr>
        <w:pStyle w:val="B2"/>
      </w:pPr>
      <w:r>
        <w:t>1)</w:t>
      </w:r>
      <w:r>
        <w:tab/>
        <w:t>the UE is not operating in SNPN access operation mode and 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4CCD6338" w14:textId="77777777" w:rsidR="00675AAA" w:rsidRDefault="00675AAA" w:rsidP="00675AA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w:t>
      </w:r>
      <w:r w:rsidRPr="002A653A">
        <w:lastRenderedPageBreak/>
        <w:t>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E643C39" w14:textId="77777777" w:rsidR="00675AAA" w:rsidRPr="003168A2" w:rsidRDefault="00675AAA" w:rsidP="00675AA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66675196" w14:textId="77777777" w:rsidR="00675AAA" w:rsidRPr="003168A2" w:rsidRDefault="00675AAA" w:rsidP="00675AAA">
      <w:pPr>
        <w:pStyle w:val="B1"/>
      </w:pPr>
      <w:r w:rsidRPr="003168A2">
        <w:t>#13</w:t>
      </w:r>
      <w:r w:rsidRPr="003168A2">
        <w:tab/>
        <w:t>(Roaming not allowed in this tracking area)</w:t>
      </w:r>
      <w:r>
        <w:t>.</w:t>
      </w:r>
    </w:p>
    <w:p w14:paraId="24B1E380" w14:textId="77777777" w:rsidR="00675AAA" w:rsidRDefault="00675AAA" w:rsidP="00675AAA">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57717094" w14:textId="77777777" w:rsidR="00675AAA" w:rsidRDefault="00675AAA" w:rsidP="00675AAA">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35F8B7C1" w14:textId="77777777" w:rsidR="00675AAA" w:rsidRDefault="00675AAA" w:rsidP="00675AAA">
      <w:pPr>
        <w:pStyle w:val="B2"/>
      </w:pPr>
      <w:r>
        <w:t>1)</w:t>
      </w:r>
      <w:r>
        <w:tab/>
        <w:t>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1AE46B9" w14:textId="77777777" w:rsidR="00675AAA" w:rsidRDefault="00675AAA" w:rsidP="00675AA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5DBF85B" w14:textId="77777777" w:rsidR="00675AAA" w:rsidRDefault="00675AAA" w:rsidP="00675AAA">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52D38A08" w14:textId="77777777" w:rsidR="00675AAA" w:rsidRPr="003168A2" w:rsidRDefault="00675AAA" w:rsidP="00675AA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8633FFB" w14:textId="77777777" w:rsidR="00675AAA" w:rsidRDefault="00675AAA" w:rsidP="00675AAA">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329A4951" w14:textId="77777777" w:rsidR="00675AAA" w:rsidRPr="003168A2" w:rsidRDefault="00675AAA" w:rsidP="00675AAA">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63FB66B0" w14:textId="77777777" w:rsidR="00675AAA" w:rsidRPr="003168A2" w:rsidRDefault="00675AAA" w:rsidP="00675AAA">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3E9F6BF8" w14:textId="77777777" w:rsidR="00675AAA" w:rsidRPr="0099251B" w:rsidRDefault="00675AAA" w:rsidP="00675AAA">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04FDD081" w14:textId="77777777" w:rsidR="00675AAA" w:rsidRDefault="00675AAA" w:rsidP="00675AAA">
      <w:pPr>
        <w:pStyle w:val="B1"/>
      </w:pPr>
      <w:r w:rsidRPr="003168A2">
        <w:tab/>
      </w:r>
      <w:r>
        <w:t>If:</w:t>
      </w:r>
    </w:p>
    <w:p w14:paraId="18349C50" w14:textId="77777777" w:rsidR="00675AAA" w:rsidRDefault="00675AAA" w:rsidP="00675AAA">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w:t>
      </w:r>
      <w:r w:rsidRPr="003168A2">
        <w:t xml:space="preserve"> </w:t>
      </w:r>
      <w:r>
        <w:t>t</w:t>
      </w:r>
      <w:r w:rsidRPr="003168A2">
        <w:t xml:space="preserve">he UE </w:t>
      </w:r>
      <w:r w:rsidRPr="003168A2">
        <w:lastRenderedPageBreak/>
        <w:t xml:space="preserve">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55D6C6D" w14:textId="77777777" w:rsidR="00675AAA" w:rsidRPr="003168A2" w:rsidRDefault="00675AAA" w:rsidP="00675AA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C155063" w14:textId="77777777" w:rsidR="00675AAA" w:rsidRPr="003168A2" w:rsidRDefault="00675AAA" w:rsidP="00675AA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8B9C80C" w14:textId="77777777" w:rsidR="00675AAA" w:rsidRDefault="00675AAA" w:rsidP="00675AAA">
      <w:pPr>
        <w:pStyle w:val="B1"/>
      </w:pPr>
      <w:r>
        <w:tab/>
        <w:t>If received over non-3GPP access the cause shall be considered as an abnormal case and the behaviour of the UE for this case is specified in subclause 5.5.1.3.7.</w:t>
      </w:r>
    </w:p>
    <w:p w14:paraId="4A3C4548" w14:textId="77777777" w:rsidR="00675AAA" w:rsidRDefault="00675AAA" w:rsidP="00675AAA">
      <w:pPr>
        <w:pStyle w:val="B1"/>
      </w:pPr>
      <w:r>
        <w:t>#22</w:t>
      </w:r>
      <w:r>
        <w:tab/>
        <w:t>(Congestion).</w:t>
      </w:r>
    </w:p>
    <w:p w14:paraId="053ABB98" w14:textId="77777777" w:rsidR="00675AAA" w:rsidRDefault="00675AAA" w:rsidP="00675AAA">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393B60EE" w14:textId="77777777" w:rsidR="00675AAA" w:rsidRDefault="00675AAA" w:rsidP="00675AAA">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36025278" w14:textId="77777777" w:rsidR="00675AAA" w:rsidRDefault="00675AAA" w:rsidP="00675AAA">
      <w:pPr>
        <w:pStyle w:val="B1"/>
      </w:pPr>
      <w:r>
        <w:tab/>
        <w:t>The UE shall stop timer T3346 if it is running.</w:t>
      </w:r>
    </w:p>
    <w:p w14:paraId="12228E6D" w14:textId="77777777" w:rsidR="00675AAA" w:rsidRDefault="00675AAA" w:rsidP="00675AAA">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52BEB45A" w14:textId="77777777" w:rsidR="00675AAA" w:rsidRPr="003168A2" w:rsidRDefault="00675AAA" w:rsidP="00675AAA">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7919C8D8" w14:textId="77777777" w:rsidR="00675AAA" w:rsidRPr="000D00E5" w:rsidRDefault="00675AAA" w:rsidP="00675AAA">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6D3AF2BD" w14:textId="77777777" w:rsidR="00675AAA" w:rsidRDefault="00675AAA" w:rsidP="00675AA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97F28A3" w14:textId="77777777" w:rsidR="00675AAA" w:rsidRPr="003168A2" w:rsidRDefault="00675AAA" w:rsidP="00675AAA">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6E469EF3" w14:textId="5B5F5698" w:rsidR="00675AAA" w:rsidRPr="00842A1C" w:rsidRDefault="00675AAA" w:rsidP="00675AAA">
      <w:pPr>
        <w:pStyle w:val="NO"/>
      </w:pPr>
      <w:r w:rsidRPr="00CC0C94">
        <w:t>NOTE </w:t>
      </w:r>
      <w:ins w:id="60" w:author="lmx1" w:date="2023-10-12T14:20:00Z">
        <w:r w:rsidR="00131AF6">
          <w:t>8</w:t>
        </w:r>
      </w:ins>
      <w:del w:id="61" w:author="lmx1" w:date="2023-10-12T14:20:00Z">
        <w:r w:rsidDel="00131AF6">
          <w:delText>7</w:delText>
        </w:r>
      </w:del>
      <w:r>
        <w:t>:</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264CB0C9" w14:textId="77777777" w:rsidR="00675AAA" w:rsidRPr="00A3336E" w:rsidRDefault="00675AAA" w:rsidP="00675AAA">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6726E70F" w14:textId="77777777" w:rsidR="00675AAA" w:rsidRPr="003168A2" w:rsidRDefault="00675AAA" w:rsidP="00675AAA">
      <w:pPr>
        <w:pStyle w:val="B1"/>
      </w:pPr>
      <w:r w:rsidRPr="003168A2">
        <w:t>#</w:t>
      </w:r>
      <w:r>
        <w:t>27</w:t>
      </w:r>
      <w:r w:rsidRPr="003168A2">
        <w:rPr>
          <w:rFonts w:hint="eastAsia"/>
          <w:lang w:eastAsia="ko-KR"/>
        </w:rPr>
        <w:tab/>
      </w:r>
      <w:r>
        <w:t>(N1 mode not allowed</w:t>
      </w:r>
      <w:r w:rsidRPr="003168A2">
        <w:t>)</w:t>
      </w:r>
      <w:r>
        <w:t>.</w:t>
      </w:r>
    </w:p>
    <w:p w14:paraId="5A7B14B2" w14:textId="77777777" w:rsidR="00675AAA" w:rsidRDefault="00675AAA" w:rsidP="00675AAA">
      <w:pPr>
        <w:pStyle w:val="B1"/>
      </w:pPr>
      <w:r>
        <w:lastRenderedPageBreak/>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3ED5E03C" w14:textId="77777777" w:rsidR="00675AAA" w:rsidRDefault="00675AAA" w:rsidP="00675AAA">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E082308" w14:textId="77777777" w:rsidR="00675AAA" w:rsidRDefault="00675AAA" w:rsidP="00675AAA">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0934BD74" w14:textId="77777777" w:rsidR="00675AAA" w:rsidRDefault="00675AAA" w:rsidP="00675AAA">
      <w:pPr>
        <w:pStyle w:val="B1"/>
      </w:pPr>
      <w:r>
        <w:tab/>
      </w:r>
      <w:r w:rsidRPr="00032AEB">
        <w:t>to the UE implementation-specific maximum value.</w:t>
      </w:r>
    </w:p>
    <w:p w14:paraId="4754D2EC" w14:textId="77777777" w:rsidR="00675AAA" w:rsidRDefault="00675AAA" w:rsidP="00675AAA">
      <w:pPr>
        <w:pStyle w:val="B1"/>
      </w:pPr>
      <w:r>
        <w:tab/>
        <w:t>The UE shall disable the N1 mode capability for the specific access type for which the message was received (see subclause 4.9).</w:t>
      </w:r>
    </w:p>
    <w:p w14:paraId="1C2C8207" w14:textId="77777777" w:rsidR="00675AAA" w:rsidRPr="001640F4" w:rsidRDefault="00675AAA" w:rsidP="00675AAA">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7284F54C" w14:textId="77777777" w:rsidR="00675AAA" w:rsidRDefault="00675AAA" w:rsidP="00675AA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71C34BA2" w14:textId="77777777" w:rsidR="00675AAA" w:rsidRPr="003168A2" w:rsidRDefault="00675AAA" w:rsidP="00675AAA">
      <w:pPr>
        <w:pStyle w:val="B1"/>
      </w:pPr>
      <w:r>
        <w:t>#31</w:t>
      </w:r>
      <w:r w:rsidRPr="003168A2">
        <w:tab/>
        <w:t>(</w:t>
      </w:r>
      <w:r>
        <w:t>Redirection to EPC required</w:t>
      </w:r>
      <w:r w:rsidRPr="003168A2">
        <w:t>)</w:t>
      </w:r>
      <w:r>
        <w:t>.</w:t>
      </w:r>
    </w:p>
    <w:p w14:paraId="6C397CC3" w14:textId="77777777" w:rsidR="00675AAA" w:rsidRDefault="00675AAA" w:rsidP="00675AAA">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747428DE" w14:textId="77777777" w:rsidR="00675AAA" w:rsidRPr="00AA2CF5" w:rsidRDefault="00675AAA" w:rsidP="00675AAA">
      <w:pPr>
        <w:pStyle w:val="B1"/>
      </w:pPr>
      <w:r w:rsidRPr="00AA2CF5">
        <w:tab/>
        <w:t>This cause value received from a cell belonging to an SNPN is considered as an abnormal case and the behaviour of the UE is specified in subclause 5.5.1.3.7.</w:t>
      </w:r>
    </w:p>
    <w:p w14:paraId="2750B95F" w14:textId="77777777" w:rsidR="00675AAA" w:rsidRPr="003168A2" w:rsidRDefault="00675AAA" w:rsidP="00675AA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5EE43A91" w14:textId="77777777" w:rsidR="00675AAA" w:rsidRDefault="00675AAA" w:rsidP="00675AAA">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74A7AA55" w14:textId="77777777" w:rsidR="00675AAA" w:rsidRDefault="00675AAA" w:rsidP="00675AA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F3E8107" w14:textId="77777777" w:rsidR="00675AAA" w:rsidRDefault="00675AAA" w:rsidP="00675AAA">
      <w:pPr>
        <w:pStyle w:val="B1"/>
      </w:pPr>
      <w:r>
        <w:t>#62</w:t>
      </w:r>
      <w:r>
        <w:tab/>
        <w:t>(</w:t>
      </w:r>
      <w:r w:rsidRPr="003A31B9">
        <w:t>No network slices available</w:t>
      </w:r>
      <w:r>
        <w:t>).</w:t>
      </w:r>
    </w:p>
    <w:p w14:paraId="7BE8D703" w14:textId="77777777" w:rsidR="00675AAA" w:rsidRDefault="00675AAA" w:rsidP="00675AAA">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2E8D7664" w14:textId="77777777" w:rsidR="00675AAA" w:rsidRPr="00015A37" w:rsidRDefault="00675AAA" w:rsidP="00675AAA">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0403AE2D" w14:textId="77777777" w:rsidR="00675AAA" w:rsidRPr="00015A37" w:rsidRDefault="00675AAA" w:rsidP="00675AAA">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1C3DB1A4" w14:textId="77777777" w:rsidR="00675AAA" w:rsidRDefault="00675AAA" w:rsidP="00675AAA">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05D4AA63" w14:textId="77777777" w:rsidR="00675AAA" w:rsidRPr="003168A2" w:rsidRDefault="00675AAA" w:rsidP="00675AAA">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4A994838" w14:textId="77777777" w:rsidR="00675AAA" w:rsidRPr="00460E90" w:rsidRDefault="00675AAA" w:rsidP="00675AAA">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 xml:space="preserve">the UICC containing the </w:t>
      </w:r>
      <w:r w:rsidRPr="003168A2">
        <w:lastRenderedPageBreak/>
        <w:t>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75746548" w14:textId="77777777" w:rsidR="00675AAA" w:rsidRPr="003168A2" w:rsidRDefault="00675AAA" w:rsidP="00675AAA">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0D5E6C4D" w14:textId="77777777" w:rsidR="00675AAA" w:rsidRPr="00B90668" w:rsidRDefault="00675AAA" w:rsidP="00675AAA">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7A6D843C" w14:textId="77777777" w:rsidR="00675AAA" w:rsidRPr="004D5450" w:rsidRDefault="00675AAA" w:rsidP="00675AAA">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5676EFD3" w14:textId="77777777" w:rsidR="00675AAA" w:rsidRDefault="00675AAA" w:rsidP="00675AAA">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2BDB5F93" w14:textId="7389F515" w:rsidR="00675AAA" w:rsidRDefault="00675AAA" w:rsidP="00675AAA">
      <w:pPr>
        <w:pStyle w:val="NO"/>
        <w:rPr>
          <w:lang w:eastAsia="zh-CN"/>
        </w:rPr>
      </w:pPr>
      <w:r w:rsidRPr="002C1FFB">
        <w:t>NOTE</w:t>
      </w:r>
      <w:r>
        <w:t> </w:t>
      </w:r>
      <w:ins w:id="62" w:author="lmx1" w:date="2023-10-12T14:20:00Z">
        <w:r w:rsidR="00131AF6">
          <w:t>9</w:t>
        </w:r>
      </w:ins>
      <w:del w:id="63" w:author="lmx1" w:date="2023-10-12T14:20:00Z">
        <w:r w:rsidDel="00131AF6">
          <w:delText>8</w:delText>
        </w:r>
      </w:del>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19EE4FCA" w14:textId="77777777" w:rsidR="00675AAA" w:rsidRDefault="00675AAA" w:rsidP="00675AAA">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6677B380" w14:textId="77777777" w:rsidR="00675AAA" w:rsidRDefault="00675AAA" w:rsidP="00675AAA">
      <w:pPr>
        <w:pStyle w:val="B2"/>
      </w:pPr>
      <w:r>
        <w:t>a)</w:t>
      </w:r>
      <w:r>
        <w:tab/>
        <w:t>stop the timer T3526 associated with the S-NSSAI, if running;</w:t>
      </w:r>
    </w:p>
    <w:p w14:paraId="192E1B68" w14:textId="77777777" w:rsidR="00675AAA" w:rsidRDefault="00675AAA" w:rsidP="00675AAA">
      <w:pPr>
        <w:pStyle w:val="B2"/>
      </w:pPr>
      <w:r>
        <w:t>b)</w:t>
      </w:r>
      <w:r>
        <w:tab/>
        <w:t>start the timer T3526 with:</w:t>
      </w:r>
    </w:p>
    <w:p w14:paraId="18DE1975" w14:textId="77777777" w:rsidR="00675AAA" w:rsidRDefault="00675AAA" w:rsidP="00675AAA">
      <w:pPr>
        <w:pStyle w:val="B3"/>
      </w:pPr>
      <w:r>
        <w:t>1)</w:t>
      </w:r>
      <w:r>
        <w:tab/>
        <w:t>the back-off timer value received along with the S-NSSAI, if a back-off timer value is received along with the S-NSSAI that is neither zero nor deactivated; or</w:t>
      </w:r>
    </w:p>
    <w:p w14:paraId="1B836B95" w14:textId="77777777" w:rsidR="00675AAA" w:rsidRDefault="00675AAA" w:rsidP="00675AAA">
      <w:pPr>
        <w:pStyle w:val="B3"/>
      </w:pPr>
      <w:r>
        <w:t>2)</w:t>
      </w:r>
      <w:r>
        <w:tab/>
        <w:t>an implementation specific back-off timer value, if no back-off timer value is received along with the S-NSSAI; and</w:t>
      </w:r>
    </w:p>
    <w:p w14:paraId="1BC2F0F3" w14:textId="77777777" w:rsidR="00675AAA" w:rsidRDefault="00675AAA" w:rsidP="00675AAA">
      <w:pPr>
        <w:pStyle w:val="B2"/>
      </w:pPr>
      <w:r>
        <w:t>c)</w:t>
      </w:r>
      <w:r>
        <w:tab/>
        <w:t>remove the S-NSSAI from the rejected NSSAI for the maximum number of UEs reached when the timer T3526 associated with the S-NSSAI expires.</w:t>
      </w:r>
    </w:p>
    <w:p w14:paraId="20A24823" w14:textId="77777777" w:rsidR="00675AAA" w:rsidRDefault="00675AAA" w:rsidP="00675AAA">
      <w:pPr>
        <w:pStyle w:val="B1"/>
      </w:pPr>
      <w:r>
        <w:rPr>
          <w:rFonts w:eastAsia="Malgun Gothic"/>
          <w:lang w:val="en-US" w:eastAsia="ko-KR"/>
        </w:rPr>
        <w:tab/>
      </w:r>
      <w:r>
        <w:t>If the UE has an allowed NSSAI or configured NSSAI and:</w:t>
      </w:r>
    </w:p>
    <w:p w14:paraId="0CB6207D" w14:textId="77777777" w:rsidR="00675AAA" w:rsidRDefault="00675AAA" w:rsidP="00675AAA">
      <w:pPr>
        <w:pStyle w:val="B1"/>
      </w:pPr>
      <w:r>
        <w:t>1)</w:t>
      </w:r>
      <w:r>
        <w:tab/>
        <w:t>at least S-NSSAI</w:t>
      </w:r>
      <w:r w:rsidRPr="007A79CD">
        <w:t xml:space="preserve"> </w:t>
      </w:r>
      <w:r>
        <w:t xml:space="preserve">of the allowed NSSAI or configured NSSAI is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p>
    <w:p w14:paraId="4209109C" w14:textId="77777777" w:rsidR="00675AAA" w:rsidRDefault="00675AAA" w:rsidP="00675AAA">
      <w:pPr>
        <w:pStyle w:val="B2"/>
      </w:pPr>
      <w:r>
        <w:t>2)</w:t>
      </w:r>
      <w:r>
        <w:tab/>
      </w:r>
      <w:r w:rsidRPr="00F4088E">
        <w:t xml:space="preserve">all the S-NSSAI(s) in the </w:t>
      </w:r>
      <w:r>
        <w:t xml:space="preserve">allowed NSSAI and </w:t>
      </w:r>
      <w:r w:rsidRPr="00F4088E">
        <w:t>configured NSSAI are rejected and at least one S-NSSAI is rejected due to "S-NSSAI not available in the current registration area"</w:t>
      </w:r>
      <w:r>
        <w:t xml:space="preserve"> and:</w:t>
      </w:r>
    </w:p>
    <w:p w14:paraId="70CF0929" w14:textId="77777777" w:rsidR="00675AAA" w:rsidRDefault="00675AAA" w:rsidP="00675AAA">
      <w:pPr>
        <w:pStyle w:val="B3"/>
      </w:pPr>
      <w:r w:rsidRPr="00F4088E">
        <w:t>i)</w:t>
      </w:r>
      <w:r w:rsidRPr="00F4088E">
        <w:tab/>
        <w:t xml:space="preserve">the REGISTRATION REJECT message </w:t>
      </w:r>
      <w:r w:rsidRPr="00F4088E">
        <w:rPr>
          <w:rFonts w:hint="eastAsia"/>
        </w:rPr>
        <w:t>is</w:t>
      </w:r>
      <w:r w:rsidRPr="00F4088E">
        <w:t xml:space="preserve"> integrity protected and the UE is not operating in SNPN access operation mode, </w:t>
      </w:r>
      <w:r>
        <w:t xml:space="preserve">then </w:t>
      </w:r>
      <w:r w:rsidRPr="00F4088E">
        <w:t>the UE shall store the current TAI in the list of "5GS forbidden tracking areas for roaming" and enter the state 5GMM-REGISTERED.LIMITED-SERVICE; or</w:t>
      </w:r>
    </w:p>
    <w:p w14:paraId="519F5797" w14:textId="77777777" w:rsidR="00675AAA" w:rsidRDefault="00675AAA" w:rsidP="00675AAA">
      <w:pPr>
        <w:pStyle w:val="B3"/>
      </w:pPr>
      <w:r w:rsidRPr="00F4088E">
        <w:t>ii)</w:t>
      </w:r>
      <w:r w:rsidRPr="00F4088E">
        <w:tab/>
        <w:t xml:space="preserve">the REGISTRATION REJECT message </w:t>
      </w:r>
      <w:r w:rsidRPr="00F4088E">
        <w:rPr>
          <w:rFonts w:hint="eastAsia"/>
        </w:rPr>
        <w:t>is</w:t>
      </w:r>
      <w:r w:rsidRPr="00F4088E">
        <w:t xml:space="preserve"> integrity protected and the UE is operating in SNPN access operation mode, </w:t>
      </w:r>
      <w:r>
        <w:t xml:space="preserve">then </w:t>
      </w:r>
      <w:r w:rsidRPr="00F4088E">
        <w:t>the UE shall store the current TAI in the list of "5GS forbidden tracking areas for roaming" for the current SNPN and enter the state 5GMM-REGISTERED.LIMITED-SERVICE.</w:t>
      </w:r>
    </w:p>
    <w:p w14:paraId="68F012B2" w14:textId="77777777" w:rsidR="00675AAA" w:rsidRPr="00460E90" w:rsidRDefault="00675AAA" w:rsidP="00675AAA">
      <w:pPr>
        <w:pStyle w:val="B1"/>
      </w:pPr>
      <w:r>
        <w:tab/>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5D0A2482" w14:textId="77777777" w:rsidR="00675AAA" w:rsidRDefault="00675AAA" w:rsidP="00675AAA">
      <w:pPr>
        <w:pStyle w:val="B1"/>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14:paraId="69277401" w14:textId="77777777" w:rsidR="00675AAA" w:rsidRDefault="00675AAA" w:rsidP="00675AAA">
      <w:pPr>
        <w:pStyle w:val="B2"/>
      </w:pPr>
      <w:r>
        <w:lastRenderedPageBreak/>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299A2FF8" w14:textId="77777777" w:rsidR="00675AAA" w:rsidRDefault="00675AAA" w:rsidP="00675AAA">
      <w:pPr>
        <w:pStyle w:val="B2"/>
      </w:pPr>
      <w:r>
        <w:t>2)</w:t>
      </w:r>
      <w:r>
        <w:tab/>
        <w:t>if all the S-NSSAI(s) in the default configured NSSAI are rejected and at least one S-NSSAI is rejected due to "S-NSSAI not available in the current registration area",</w:t>
      </w:r>
    </w:p>
    <w:p w14:paraId="1B2EFC43" w14:textId="77777777" w:rsidR="00675AAA" w:rsidRDefault="00675AAA" w:rsidP="00675AAA">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74904E88" w14:textId="77777777" w:rsidR="00675AAA" w:rsidRDefault="00675AAA" w:rsidP="00675AAA">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5F21C073" w14:textId="77777777" w:rsidR="00675AAA" w:rsidRDefault="00675AAA" w:rsidP="00675AAA">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2CE0DE29" w14:textId="77777777" w:rsidR="00675AAA" w:rsidRDefault="00675AAA" w:rsidP="00675AAA">
      <w:pPr>
        <w:pStyle w:val="B1"/>
      </w:pPr>
      <w:r>
        <w:tab/>
        <w:t>If</w:t>
      </w:r>
    </w:p>
    <w:p w14:paraId="49B79154" w14:textId="77777777" w:rsidR="00675AAA" w:rsidRDefault="00675AAA" w:rsidP="00803CFE">
      <w:pPr>
        <w:pStyle w:val="B2"/>
        <w:numPr>
          <w:ilvl w:val="0"/>
          <w:numId w:val="6"/>
        </w:numPr>
        <w:rPr>
          <w:rFonts w:eastAsia="Malgun Gothic"/>
        </w:rPr>
      </w:pPr>
      <w:r>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224F1377" w14:textId="77777777" w:rsidR="00675AAA" w:rsidRDefault="00675AAA" w:rsidP="00803CFE">
      <w:pPr>
        <w:pStyle w:val="B2"/>
        <w:numPr>
          <w:ilvl w:val="0"/>
          <w:numId w:val="6"/>
        </w:numPr>
        <w:rPr>
          <w:rFonts w:eastAsia="Malgun Gothic"/>
        </w:rPr>
      </w:pPr>
      <w:r>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4EAA8ECD" w14:textId="77777777" w:rsidR="00675AAA" w:rsidRPr="008D4399" w:rsidRDefault="00675AAA" w:rsidP="00675AAA">
      <w:pPr>
        <w:pStyle w:val="B1"/>
      </w:pPr>
      <w:r>
        <w:tab/>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00352EC2" w14:textId="77777777" w:rsidR="00675AAA" w:rsidRDefault="00675AAA" w:rsidP="00675AA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134F8B9E" w14:textId="77777777" w:rsidR="00675AAA" w:rsidRDefault="00675AAA" w:rsidP="00675AAA">
      <w:pPr>
        <w:pStyle w:val="B1"/>
      </w:pPr>
      <w:r>
        <w:t>#72</w:t>
      </w:r>
      <w:r>
        <w:rPr>
          <w:lang w:eastAsia="ko-KR"/>
        </w:rPr>
        <w:tab/>
      </w:r>
      <w:r>
        <w:t>(</w:t>
      </w:r>
      <w:r w:rsidRPr="00391150">
        <w:t>Non-3GPP access to 5GCN not allowed</w:t>
      </w:r>
      <w:r>
        <w:t>).</w:t>
      </w:r>
    </w:p>
    <w:p w14:paraId="6DABD648" w14:textId="77777777" w:rsidR="00675AAA" w:rsidRDefault="00675AAA" w:rsidP="00675AAA">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744884F7" w14:textId="77777777" w:rsidR="00675AAA" w:rsidRDefault="00675AAA" w:rsidP="00675AAA">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D21F10B" w14:textId="77777777" w:rsidR="00675AAA" w:rsidRPr="00E33263" w:rsidRDefault="00675AAA" w:rsidP="00675AAA">
      <w:pPr>
        <w:pStyle w:val="B2"/>
      </w:pPr>
      <w:r w:rsidRPr="00E33263">
        <w:t>2)</w:t>
      </w:r>
      <w:r w:rsidRPr="00E33263">
        <w:tab/>
        <w:t>the SNPN-specific attempt counter for non-3GPP access for that SNPN in case of SNPN;</w:t>
      </w:r>
    </w:p>
    <w:p w14:paraId="3A28E978" w14:textId="77777777" w:rsidR="00675AAA" w:rsidRDefault="00675AAA" w:rsidP="00675AAA">
      <w:pPr>
        <w:pStyle w:val="B1"/>
      </w:pPr>
      <w:r>
        <w:tab/>
      </w:r>
      <w:r w:rsidRPr="00032AEB">
        <w:t>to the UE implementation-specific maximum value.</w:t>
      </w:r>
    </w:p>
    <w:p w14:paraId="4E917C75" w14:textId="32D15E82" w:rsidR="00675AAA" w:rsidRDefault="00675AAA" w:rsidP="00675AAA">
      <w:pPr>
        <w:pStyle w:val="NO"/>
        <w:rPr>
          <w:lang w:eastAsia="ja-JP"/>
        </w:rPr>
      </w:pPr>
      <w:r>
        <w:t>NOTE </w:t>
      </w:r>
      <w:ins w:id="64" w:author="lmx1" w:date="2023-10-12T14:20:00Z">
        <w:r w:rsidR="00131AF6">
          <w:t>10</w:t>
        </w:r>
      </w:ins>
      <w:del w:id="65" w:author="lmx1" w:date="2023-10-12T14:20:00Z">
        <w:r w:rsidDel="00131AF6">
          <w:delText>9</w:delText>
        </w:r>
      </w:del>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E606281" w14:textId="77777777" w:rsidR="00675AAA" w:rsidRPr="00270D6F" w:rsidRDefault="00675AAA" w:rsidP="00675AAA">
      <w:pPr>
        <w:pStyle w:val="B1"/>
      </w:pPr>
      <w:r>
        <w:tab/>
        <w:t>The UE shall disable the N1 mode capability for non-3GPP access (see subclause 4.9.3).</w:t>
      </w:r>
    </w:p>
    <w:p w14:paraId="12AFCC14" w14:textId="77777777" w:rsidR="00675AAA" w:rsidRPr="003168A2" w:rsidRDefault="00675AAA" w:rsidP="00675AAA">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D34CD3D" w14:textId="77777777" w:rsidR="00675AAA" w:rsidRPr="003168A2" w:rsidRDefault="00675AAA" w:rsidP="00675AAA">
      <w:pPr>
        <w:pStyle w:val="B1"/>
        <w:rPr>
          <w:noProof/>
        </w:rPr>
      </w:pPr>
      <w:r>
        <w:tab/>
        <w:t>If received over 3GPP access the cause shall be considered as an abnormal case and the behaviour of the UE for this case is specified in subclause 5.5.1.3.7</w:t>
      </w:r>
      <w:r w:rsidRPr="007D5838">
        <w:t>.</w:t>
      </w:r>
    </w:p>
    <w:p w14:paraId="6DB2A348" w14:textId="77777777" w:rsidR="00675AAA" w:rsidRDefault="00675AAA" w:rsidP="00675AAA">
      <w:pPr>
        <w:pStyle w:val="B1"/>
      </w:pPr>
      <w:r>
        <w:t>#73</w:t>
      </w:r>
      <w:r>
        <w:rPr>
          <w:lang w:eastAsia="ko-KR"/>
        </w:rPr>
        <w:tab/>
      </w:r>
      <w:r>
        <w:t>(Serving network not authorized).</w:t>
      </w:r>
    </w:p>
    <w:p w14:paraId="792EE063" w14:textId="77777777" w:rsidR="00675AAA" w:rsidRDefault="00675AAA" w:rsidP="00675AAA">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6633113" w14:textId="77777777" w:rsidR="00675AAA" w:rsidRDefault="00675AAA" w:rsidP="00675AAA">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765E6A29" w14:textId="77777777" w:rsidR="00675AAA" w:rsidRDefault="00675AAA" w:rsidP="00675AA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1F1B92F2" w14:textId="77777777" w:rsidR="00675AAA" w:rsidRPr="003168A2" w:rsidRDefault="00675AAA" w:rsidP="00675AAA">
      <w:pPr>
        <w:pStyle w:val="B1"/>
      </w:pPr>
      <w:r w:rsidRPr="003168A2">
        <w:t>#</w:t>
      </w:r>
      <w:r>
        <w:t>74</w:t>
      </w:r>
      <w:r w:rsidRPr="003168A2">
        <w:rPr>
          <w:rFonts w:hint="eastAsia"/>
          <w:lang w:eastAsia="ko-KR"/>
        </w:rPr>
        <w:tab/>
      </w:r>
      <w:r>
        <w:t>(Temporarily not authorized for this SNPN</w:t>
      </w:r>
      <w:r w:rsidRPr="003168A2">
        <w:t>)</w:t>
      </w:r>
      <w:r>
        <w:t>.</w:t>
      </w:r>
    </w:p>
    <w:p w14:paraId="7FE0FEB0" w14:textId="77777777" w:rsidR="00675AAA" w:rsidRDefault="00675AAA" w:rsidP="00675AAA">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597AFA7" w14:textId="77777777" w:rsidR="00675AAA" w:rsidRDefault="00675AAA" w:rsidP="00675AA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73A9479" w14:textId="77777777" w:rsidR="00675AAA" w:rsidRPr="00CC0C94" w:rsidRDefault="00675AAA" w:rsidP="00675AA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D5EDB11" w14:textId="25236A82" w:rsidR="00675AAA" w:rsidRDefault="00675AAA" w:rsidP="00675AAA">
      <w:pPr>
        <w:pStyle w:val="NO"/>
      </w:pPr>
      <w:r>
        <w:t>NOTE 1</w:t>
      </w:r>
      <w:ins w:id="66" w:author="lmx1" w:date="2023-10-12T14:21:00Z">
        <w:r w:rsidR="00131AF6">
          <w:t>1</w:t>
        </w:r>
      </w:ins>
      <w:del w:id="67" w:author="lmx1" w:date="2023-10-12T14:21:00Z">
        <w:r w:rsidDel="00131AF6">
          <w:delText>0</w:delText>
        </w:r>
      </w:del>
      <w:r>
        <w:t>:</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B0717B5" w14:textId="24715063" w:rsidR="00675AAA" w:rsidRDefault="00675AAA" w:rsidP="00675AAA">
      <w:pPr>
        <w:pStyle w:val="NO"/>
      </w:pPr>
      <w:r>
        <w:t>NOTE 1</w:t>
      </w:r>
      <w:del w:id="68" w:author="lmx1" w:date="2023-10-12T14:21:00Z">
        <w:r w:rsidDel="00131AF6">
          <w:delText>1</w:delText>
        </w:r>
      </w:del>
      <w:ins w:id="69" w:author="lmx1" w:date="2023-10-12T14:21:00Z">
        <w:r w:rsidR="00131AF6">
          <w:t>2</w:t>
        </w:r>
      </w:ins>
      <w:r>
        <w:t>:</w:t>
      </w:r>
      <w:r>
        <w:tab/>
        <w:t>The term "non-3GPP</w:t>
      </w:r>
      <w:r w:rsidRPr="00F81CC4">
        <w:t xml:space="preserve"> access</w:t>
      </w:r>
      <w:r>
        <w:t>" in an SNPN refers to the case where the UE is accessing SNPN services via a PLMN.</w:t>
      </w:r>
    </w:p>
    <w:p w14:paraId="1A255066" w14:textId="77777777" w:rsidR="00675AAA" w:rsidRPr="003168A2" w:rsidRDefault="00675AAA" w:rsidP="00675AAA">
      <w:pPr>
        <w:pStyle w:val="B1"/>
      </w:pPr>
      <w:r w:rsidRPr="003168A2">
        <w:t>#</w:t>
      </w:r>
      <w:r>
        <w:t>75</w:t>
      </w:r>
      <w:r w:rsidRPr="003168A2">
        <w:rPr>
          <w:rFonts w:hint="eastAsia"/>
          <w:lang w:eastAsia="ko-KR"/>
        </w:rPr>
        <w:tab/>
      </w:r>
      <w:r>
        <w:t>(Permanently not authorized for this SNPN</w:t>
      </w:r>
      <w:r w:rsidRPr="003168A2">
        <w:t>)</w:t>
      </w:r>
      <w:r>
        <w:t>.</w:t>
      </w:r>
    </w:p>
    <w:p w14:paraId="248A2423" w14:textId="77777777" w:rsidR="00675AAA" w:rsidRDefault="00675AAA" w:rsidP="00675AAA">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62990657" w14:textId="77777777" w:rsidR="00675AAA" w:rsidRDefault="00675AAA" w:rsidP="00675AA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w:t>
      </w:r>
      <w:r>
        <w:lastRenderedPageBreak/>
        <w:t>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3951737" w14:textId="77777777" w:rsidR="00675AAA" w:rsidRPr="00CC0C94" w:rsidRDefault="00675AAA" w:rsidP="00675AA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9A86A21" w14:textId="2A25AE1F" w:rsidR="00675AAA" w:rsidRDefault="00675AAA" w:rsidP="00675AAA">
      <w:pPr>
        <w:pStyle w:val="NO"/>
      </w:pPr>
      <w:r>
        <w:t>NOTE 1</w:t>
      </w:r>
      <w:ins w:id="70" w:author="lmx1" w:date="2023-10-12T14:21:00Z">
        <w:r w:rsidR="00131AF6">
          <w:t>3</w:t>
        </w:r>
      </w:ins>
      <w:del w:id="71" w:author="lmx1" w:date="2023-10-12T14:21:00Z">
        <w:r w:rsidDel="00131AF6">
          <w:delText>2</w:delText>
        </w:r>
      </w:del>
      <w:r>
        <w:t>:</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CFC42F7" w14:textId="0295B208" w:rsidR="00675AAA" w:rsidRDefault="00675AAA" w:rsidP="00675AAA">
      <w:pPr>
        <w:pStyle w:val="NO"/>
      </w:pPr>
      <w:r>
        <w:t>NOTE 1</w:t>
      </w:r>
      <w:ins w:id="72" w:author="lmx1" w:date="2023-10-12T14:21:00Z">
        <w:r w:rsidR="00131AF6">
          <w:t>4</w:t>
        </w:r>
      </w:ins>
      <w:del w:id="73" w:author="lmx1" w:date="2023-10-12T14:21:00Z">
        <w:r w:rsidDel="00131AF6">
          <w:delText>3</w:delText>
        </w:r>
      </w:del>
      <w:r>
        <w:t>:</w:t>
      </w:r>
      <w:r>
        <w:tab/>
        <w:t>The term "non-3GPP</w:t>
      </w:r>
      <w:r w:rsidRPr="00F81CC4">
        <w:t xml:space="preserve"> access</w:t>
      </w:r>
      <w:r>
        <w:t>" in an SNPN refers to the case where the UE is accessing SNPN services via a PLMN.</w:t>
      </w:r>
    </w:p>
    <w:p w14:paraId="34A1C271" w14:textId="77777777" w:rsidR="00675AAA" w:rsidRPr="00C53A1D" w:rsidRDefault="00675AAA" w:rsidP="00675AAA">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CAD322E" w14:textId="77777777" w:rsidR="00675AAA" w:rsidRDefault="00675AAA" w:rsidP="00675AAA">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B6AF357" w14:textId="77777777" w:rsidR="00675AAA" w:rsidRDefault="00675AAA" w:rsidP="00675AAA">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31062846" w14:textId="77777777" w:rsidR="00675AAA" w:rsidRDefault="00675AAA" w:rsidP="00675AAA">
      <w:pPr>
        <w:pStyle w:val="B1"/>
      </w:pPr>
      <w:r>
        <w:tab/>
        <w:t>If 5GMM cause #76 is received from:</w:t>
      </w:r>
    </w:p>
    <w:p w14:paraId="5443CCD6" w14:textId="77777777" w:rsidR="00675AAA" w:rsidRDefault="00675AAA" w:rsidP="00675AAA">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48160B8D" w14:textId="77777777" w:rsidR="00675AAA" w:rsidRDefault="00675AAA" w:rsidP="00675AAA">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10C609F3" w14:textId="77777777" w:rsidR="00675AAA" w:rsidRDefault="00675AAA" w:rsidP="00675AAA">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18786E12" w14:textId="43DB9D6B" w:rsidR="00675AAA" w:rsidRDefault="00675AAA" w:rsidP="00675AAA">
      <w:pPr>
        <w:pStyle w:val="NO"/>
        <w:snapToGrid w:val="0"/>
      </w:pPr>
      <w:r>
        <w:t>NOTE 1</w:t>
      </w:r>
      <w:ins w:id="74" w:author="lmx1" w:date="2023-10-12T14:21:00Z">
        <w:r w:rsidR="00131AF6">
          <w:t>5</w:t>
        </w:r>
      </w:ins>
      <w:del w:id="75" w:author="lmx1" w:date="2023-10-12T14:21:00Z">
        <w:r w:rsidDel="00131AF6">
          <w:delText>4</w:delText>
        </w:r>
      </w:del>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5F236441" w14:textId="77777777" w:rsidR="00675AAA" w:rsidRDefault="00675AAA" w:rsidP="00675AAA">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BCA08E6" w14:textId="77777777" w:rsidR="00675AAA" w:rsidRDefault="00675AAA" w:rsidP="00675AAA">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40C43FFD" w14:textId="77777777" w:rsidR="00675AAA" w:rsidRDefault="00675AAA" w:rsidP="00675AAA">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43D79E0F" w14:textId="77777777" w:rsidR="00675AAA" w:rsidRDefault="00675AAA" w:rsidP="00675AA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41D7746D" w14:textId="77777777" w:rsidR="00675AAA" w:rsidRDefault="00675AAA" w:rsidP="00675AAA">
      <w:pPr>
        <w:pStyle w:val="B3"/>
        <w:rPr>
          <w:lang w:eastAsia="zh-CN"/>
        </w:rPr>
      </w:pPr>
      <w:r>
        <w:rPr>
          <w:rFonts w:hint="eastAsia"/>
          <w:lang w:eastAsia="zh-CN"/>
        </w:rPr>
        <w:lastRenderedPageBreak/>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019A3E50" w14:textId="77777777" w:rsidR="00675AAA" w:rsidRDefault="00675AAA" w:rsidP="00675AAA">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4D98404C" w14:textId="05A2DEBA" w:rsidR="001D44C3" w:rsidRPr="001D44C3" w:rsidRDefault="00675AAA" w:rsidP="0019087F">
      <w:pPr>
        <w:pStyle w:val="B3"/>
        <w:snapToGrid w:val="0"/>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ins w:id="76" w:author="Osama Lotfallah" w:date="2023-10-12T00:01:00Z">
        <w:r w:rsidR="000856CA">
          <w:rPr>
            <w:lang w:eastAsia="ko-KR"/>
          </w:rPr>
          <w:t xml:space="preserve"> or</w:t>
        </w:r>
      </w:ins>
    </w:p>
    <w:p w14:paraId="46115F5F" w14:textId="1D28EF59" w:rsidR="001D44C3" w:rsidRPr="001D44C3" w:rsidRDefault="00675AAA" w:rsidP="00E966C2">
      <w:pPr>
        <w:pStyle w:val="B3"/>
        <w:snapToGrid w:val="0"/>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ins w:id="77" w:author="Osama Lotfallah" w:date="2023-10-12T00:01:00Z">
        <w:r w:rsidR="000856CA">
          <w:rPr>
            <w:lang w:eastAsia="ko-KR"/>
          </w:rPr>
          <w:t>.</w:t>
        </w:r>
      </w:ins>
      <w:del w:id="78" w:author="Osama Lotfallah" w:date="2023-10-12T00:01:00Z">
        <w:r w:rsidR="008A7B02" w:rsidDel="000856CA">
          <w:delText>;</w:delText>
        </w:r>
        <w:r w:rsidDel="000856CA">
          <w:rPr>
            <w:lang w:eastAsia="ko-KR"/>
          </w:rPr>
          <w:delText xml:space="preserve"> or</w:delText>
        </w:r>
      </w:del>
    </w:p>
    <w:p w14:paraId="52A00F1C" w14:textId="5B32FAC6" w:rsidR="00675AAA" w:rsidRDefault="00675AAA" w:rsidP="00675AAA">
      <w:pPr>
        <w:pStyle w:val="NO"/>
        <w:snapToGrid w:val="0"/>
      </w:pPr>
      <w:r>
        <w:t>NOTE 1</w:t>
      </w:r>
      <w:ins w:id="79" w:author="lmx1" w:date="2023-10-12T14:21:00Z">
        <w:r w:rsidR="00131AF6">
          <w:t>6</w:t>
        </w:r>
      </w:ins>
      <w:del w:id="80" w:author="lmx1" w:date="2023-10-12T14:21:00Z">
        <w:r w:rsidDel="00131AF6">
          <w:delText>5</w:delText>
        </w:r>
      </w:del>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5F8CD8F5" w14:textId="61AF496B" w:rsidR="00124DBD" w:rsidDel="00A059D4" w:rsidRDefault="00124DBD" w:rsidP="00124DBD">
      <w:pPr>
        <w:pStyle w:val="B3"/>
        <w:snapToGrid w:val="0"/>
        <w:rPr>
          <w:del w:id="81" w:author="HW_XL" w:date="2023-02-02T17:00:00Z"/>
        </w:rPr>
      </w:pPr>
      <w:del w:id="82" w:author="lmx2" w:date="2023-08-14T15:36:00Z">
        <w:r w:rsidDel="00AC5B6E">
          <w:delText>iii)</w:delText>
        </w:r>
        <w:r w:rsidDel="00AC5B6E">
          <w:tab/>
          <w:delText xml:space="preserve">remove </w:delText>
        </w:r>
        <w:r w:rsidRPr="00C924DA" w:rsidDel="00AC5B6E">
          <w:delText xml:space="preserve">the serving VPLMN's entry </w:delText>
        </w:r>
        <w:r w:rsidDel="00AC5B6E">
          <w:delText xml:space="preserve">of </w:delText>
        </w:r>
        <w:r w:rsidRPr="00C924DA" w:rsidDel="00AC5B6E">
          <w:delText xml:space="preserve">the </w:delText>
        </w:r>
        <w:r w:rsidDel="00AC5B6E">
          <w:delText>"</w:delText>
        </w:r>
        <w:r w:rsidRPr="000759DA" w:rsidDel="00AC5B6E">
          <w:delText xml:space="preserve">CAG information </w:delText>
        </w:r>
        <w:r w:rsidDel="00AC5B6E">
          <w:delText xml:space="preserve">list" stored in the UE </w:delText>
        </w:r>
        <w:r w:rsidRPr="000759DA" w:rsidDel="00AC5B6E">
          <w:delText xml:space="preserve">when the UE receives </w:delText>
        </w:r>
        <w:r w:rsidDel="00AC5B6E">
          <w:delText xml:space="preserve">the </w:delText>
        </w:r>
        <w:r w:rsidRPr="000759DA" w:rsidDel="00AC5B6E">
          <w:delText xml:space="preserve">CAG information list IE </w:delText>
        </w:r>
        <w:r w:rsidDel="00AC5B6E">
          <w:delText xml:space="preserve">or </w:delText>
        </w:r>
        <w:r w:rsidDel="00AC5B6E">
          <w:rPr>
            <w:rFonts w:eastAsia="Malgun Gothic"/>
          </w:rPr>
          <w:delText xml:space="preserve">the Extended </w:delText>
        </w:r>
        <w:r w:rsidRPr="008E342A" w:rsidDel="00AC5B6E">
          <w:delText>CAG information list</w:delText>
        </w:r>
        <w:r w:rsidDel="00AC5B6E">
          <w:rPr>
            <w:lang w:val="en-US"/>
          </w:rPr>
          <w:delText xml:space="preserve"> IE</w:delText>
        </w:r>
        <w:r w:rsidRPr="008E342A" w:rsidDel="00AC5B6E">
          <w:delText xml:space="preserve"> </w:delText>
        </w:r>
        <w:r w:rsidRPr="000759DA" w:rsidDel="00AC5B6E">
          <w:delText xml:space="preserve">in </w:delText>
        </w:r>
        <w:r w:rsidDel="00AC5B6E">
          <w:delText>a</w:delText>
        </w:r>
        <w:r w:rsidRPr="000759DA" w:rsidDel="00AC5B6E">
          <w:delText xml:space="preserve"> serving PLMN </w:delText>
        </w:r>
        <w:r w:rsidDel="00AC5B6E">
          <w:delText xml:space="preserve">other than </w:delText>
        </w:r>
        <w:r w:rsidRPr="000759DA" w:rsidDel="00AC5B6E">
          <w:delText>the HPLMN</w:delText>
        </w:r>
        <w:r w:rsidDel="00AC5B6E">
          <w:delText xml:space="preserve"> or EHPLMN and the </w:delText>
        </w:r>
        <w:r w:rsidRPr="000759DA" w:rsidDel="00AC5B6E">
          <w:delText xml:space="preserve">CAG information list IE </w:delText>
        </w:r>
        <w:r w:rsidDel="00AC5B6E">
          <w:delText xml:space="preserve">or </w:delText>
        </w:r>
        <w:r w:rsidDel="00AC5B6E">
          <w:rPr>
            <w:rFonts w:eastAsia="Malgun Gothic"/>
          </w:rPr>
          <w:delText xml:space="preserve">the Extended </w:delText>
        </w:r>
        <w:r w:rsidRPr="008E342A" w:rsidDel="00AC5B6E">
          <w:delText>CAG information list</w:delText>
        </w:r>
        <w:r w:rsidDel="00AC5B6E">
          <w:rPr>
            <w:lang w:val="en-US"/>
          </w:rPr>
          <w:delText xml:space="preserve"> IE</w:delText>
        </w:r>
        <w:r w:rsidRPr="008E342A" w:rsidDel="00AC5B6E">
          <w:delText xml:space="preserve"> </w:delText>
        </w:r>
        <w:r w:rsidDel="00AC5B6E">
          <w:delText xml:space="preserve">does not contain </w:delText>
        </w:r>
        <w:r w:rsidRPr="000759DA" w:rsidDel="00AC5B6E">
          <w:delText>the serving VPLMN</w:delText>
        </w:r>
        <w:r w:rsidDel="00AC5B6E">
          <w:delText>'s entry.</w:delText>
        </w:r>
      </w:del>
      <w:del w:id="83" w:author="HW_XL" w:date="2023-02-02T17:00:00Z">
        <w:r w:rsidR="00675AAA" w:rsidDel="00792621">
          <w:tab/>
        </w:r>
      </w:del>
    </w:p>
    <w:p w14:paraId="3335AE3B" w14:textId="396C1AE7" w:rsidR="00675AAA" w:rsidRDefault="00675AAA" w:rsidP="00675AAA">
      <w:pPr>
        <w:pStyle w:val="B2"/>
      </w:pPr>
      <w:r>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2D69CEB3" w14:textId="77777777" w:rsidR="00675AAA" w:rsidRDefault="00675AAA" w:rsidP="00675AAA">
      <w:pPr>
        <w:pStyle w:val="B2"/>
      </w:pPr>
      <w:r>
        <w:t>In addition:</w:t>
      </w:r>
    </w:p>
    <w:p w14:paraId="4F2B6485" w14:textId="77777777" w:rsidR="00675AAA" w:rsidRDefault="00675AAA" w:rsidP="00675AAA">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4EBC24B2" w14:textId="77777777" w:rsidR="00675AAA" w:rsidRDefault="00675AAA" w:rsidP="00675AAA">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22D8AD76" w14:textId="77777777" w:rsidR="00675AAA" w:rsidRDefault="00675AAA" w:rsidP="00675AA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6D8357D0" w14:textId="77777777" w:rsidR="00675AAA" w:rsidRPr="003168A2" w:rsidRDefault="00675AAA" w:rsidP="00675AAA">
      <w:pPr>
        <w:pStyle w:val="B1"/>
      </w:pPr>
      <w:r w:rsidRPr="003168A2">
        <w:t>#</w:t>
      </w:r>
      <w:r>
        <w:t>77</w:t>
      </w:r>
      <w:r w:rsidRPr="003168A2">
        <w:tab/>
        <w:t>(</w:t>
      </w:r>
      <w:r>
        <w:t xml:space="preserve">Wireline access area </w:t>
      </w:r>
      <w:r w:rsidRPr="003168A2">
        <w:t>not allowed)</w:t>
      </w:r>
      <w:r>
        <w:t>.</w:t>
      </w:r>
    </w:p>
    <w:p w14:paraId="62CCBF7F" w14:textId="77777777" w:rsidR="00675AAA" w:rsidRPr="00C53A1D" w:rsidRDefault="00675AAA" w:rsidP="00675AAA">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63DB4B91" w14:textId="77777777" w:rsidR="00675AAA" w:rsidRPr="00115A8F" w:rsidRDefault="00675AAA" w:rsidP="00675AAA">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6EEEF11C" w14:textId="3D7DCC1F" w:rsidR="00675AAA" w:rsidRPr="00115A8F" w:rsidRDefault="00675AAA" w:rsidP="00675AAA">
      <w:pPr>
        <w:pStyle w:val="NO"/>
        <w:rPr>
          <w:lang w:eastAsia="ja-JP"/>
        </w:rPr>
      </w:pPr>
      <w:r>
        <w:t>NOTE 1</w:t>
      </w:r>
      <w:ins w:id="84" w:author="lmx1" w:date="2023-10-12T14:22:00Z">
        <w:r w:rsidR="005C4E72">
          <w:t>7</w:t>
        </w:r>
      </w:ins>
      <w:del w:id="85" w:author="lmx1" w:date="2023-10-12T14:22:00Z">
        <w:r w:rsidDel="005C4E72">
          <w:delText>6</w:delText>
        </w:r>
      </w:del>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5FA4AD8A" w14:textId="77777777" w:rsidR="00675AAA" w:rsidRDefault="00675AAA" w:rsidP="00675AAA">
      <w:pPr>
        <w:pStyle w:val="B1"/>
      </w:pPr>
      <w:r w:rsidRPr="00E419C7">
        <w:t>#7</w:t>
      </w:r>
      <w:r w:rsidRPr="00E419C7">
        <w:rPr>
          <w:lang w:eastAsia="zh-CN"/>
        </w:rPr>
        <w:t>8</w:t>
      </w:r>
      <w:r w:rsidRPr="00E419C7">
        <w:rPr>
          <w:lang w:eastAsia="ko-KR"/>
        </w:rPr>
        <w:tab/>
      </w:r>
      <w:r w:rsidRPr="00E419C7">
        <w:t>(PLMN not allowed to operate at the present UE location).</w:t>
      </w:r>
    </w:p>
    <w:p w14:paraId="4BA27667" w14:textId="77777777" w:rsidR="00675AAA" w:rsidRDefault="00675AAA" w:rsidP="00675AAA">
      <w:pPr>
        <w:pStyle w:val="B1"/>
        <w:rPr>
          <w:lang w:eastAsia="zh-CN"/>
        </w:rPr>
      </w:pPr>
      <w:r w:rsidRPr="00E419C7">
        <w:lastRenderedPageBreak/>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32A51D25" w14:textId="77777777" w:rsidR="00675AAA" w:rsidRDefault="00675AAA" w:rsidP="00675AAA">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035BD21D" w14:textId="77777777" w:rsidR="00675AAA" w:rsidRPr="00E419C7" w:rsidRDefault="00675AAA" w:rsidP="00675AAA">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4984274" w14:textId="77777777" w:rsidR="00675AAA" w:rsidRDefault="00675AAA" w:rsidP="00675AAA">
      <w:pPr>
        <w:pStyle w:val="B1"/>
      </w:pPr>
      <w:r>
        <w:t>#</w:t>
      </w:r>
      <w:r w:rsidRPr="00287384">
        <w:t>79</w:t>
      </w:r>
      <w:r>
        <w:tab/>
        <w:t>(UAS services not allowed).</w:t>
      </w:r>
    </w:p>
    <w:p w14:paraId="103A4485" w14:textId="77777777" w:rsidR="00675AAA" w:rsidRDefault="00675AAA" w:rsidP="00675AAA">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 xml:space="preserve">of REGISTRATION REQUEST message </w:t>
      </w:r>
      <w:r w:rsidRPr="00975460">
        <w:rPr>
          <w:rFonts w:eastAsia="Malgun Gothic"/>
          <w:lang w:val="en-US" w:eastAsia="ko-KR"/>
        </w:rPr>
        <w:t xml:space="preserve">unless the UE receives a CONFIGURATION UPDATE COMMAND message including the </w:t>
      </w:r>
      <w:r>
        <w:rPr>
          <w:rFonts w:eastAsia="Malgun Gothic"/>
          <w:lang w:val="en-US" w:eastAsia="ko-KR"/>
        </w:rPr>
        <w:t>s</w:t>
      </w:r>
      <w:r w:rsidRPr="00975460">
        <w:rPr>
          <w:rFonts w:eastAsia="Malgun Gothic"/>
          <w:lang w:val="en-US" w:eastAsia="ko-KR"/>
        </w:rPr>
        <w:t>ervice-level-AA service status indication in the Service-level-AA container IE with the UAS field set to "UAS services enabled"</w:t>
      </w:r>
      <w:r>
        <w:rPr>
          <w:rFonts w:eastAsia="Malgun Gothic"/>
          <w:lang w:val="en-US" w:eastAsia="ko-KR"/>
        </w:rPr>
        <w:t>.</w:t>
      </w:r>
    </w:p>
    <w:p w14:paraId="266356D8" w14:textId="77777777" w:rsidR="00675AAA" w:rsidRPr="00A80EA5" w:rsidRDefault="00675AAA" w:rsidP="00675AA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4C075C9B" w14:textId="77777777" w:rsidR="00675AAA" w:rsidRDefault="00675AAA" w:rsidP="00675AAA">
      <w:pPr>
        <w:pStyle w:val="B1"/>
      </w:pPr>
      <w:r>
        <w:t>#80</w:t>
      </w:r>
      <w:r>
        <w:tab/>
        <w:t>(D</w:t>
      </w:r>
      <w:r w:rsidRPr="00AB5E37">
        <w:t xml:space="preserve">isaster roaming </w:t>
      </w:r>
      <w:r>
        <w:t>for the determined PLMN with disaster condition</w:t>
      </w:r>
      <w:r w:rsidRPr="00AB5E37">
        <w:t xml:space="preserve"> not allowed</w:t>
      </w:r>
      <w:r>
        <w:t>).</w:t>
      </w:r>
    </w:p>
    <w:p w14:paraId="517892BB" w14:textId="77777777" w:rsidR="00675AAA" w:rsidRDefault="00675AAA" w:rsidP="00675AAA">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r>
        <w:rPr>
          <w:rFonts w:eastAsia="Malgun Gothic"/>
          <w:lang w:val="en-US" w:eastAsia="ko-KR"/>
        </w:rPr>
        <w:t xml:space="preserve"> </w:t>
      </w:r>
      <w:r w:rsidRPr="00CF3520">
        <w:rPr>
          <w:lang w:eastAsia="ko-KR"/>
        </w:rPr>
        <w:t xml:space="preserve">If the message has been successfully integrity checked by the NAS and the UE maintains the PLMN-specific attempt counter </w:t>
      </w:r>
      <w:r>
        <w:rPr>
          <w:lang w:eastAsia="ko-KR"/>
        </w:rPr>
        <w:t>of the PLMN which sent the reject message for</w:t>
      </w:r>
      <w:r w:rsidRPr="00CF3520">
        <w:rPr>
          <w:lang w:eastAsia="ko-KR"/>
        </w:rPr>
        <w:t xml:space="preserve"> the determined PLMN with disaster condition, the UE shall set the PLMN-specific attempt counter </w:t>
      </w:r>
      <w:r>
        <w:rPr>
          <w:lang w:eastAsia="ko-KR"/>
        </w:rPr>
        <w:t>of the PLMN which sent the reject message for</w:t>
      </w:r>
      <w:r w:rsidRPr="00CF3520">
        <w:rPr>
          <w:lang w:eastAsia="ko-KR"/>
        </w:rPr>
        <w:t xml:space="preserve"> the determined PLMN with disaster condition to the UE implementation-specific maximum value.</w:t>
      </w:r>
    </w:p>
    <w:p w14:paraId="19A1E368" w14:textId="77777777" w:rsidR="00675AAA" w:rsidRDefault="00675AAA" w:rsidP="00675AAA">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475EA91F" w14:textId="2AE51EA1" w:rsidR="00D46630" w:rsidRPr="00675AAA" w:rsidRDefault="00675AAA" w:rsidP="00675AAA">
      <w:pPr>
        <w:pStyle w:val="B1"/>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5B74542E" w14:textId="04BA8295" w:rsidR="007806D2" w:rsidRDefault="007806D2" w:rsidP="00760E14">
      <w:pPr>
        <w:jc w:val="center"/>
        <w:rPr>
          <w:noProof/>
        </w:rPr>
      </w:pPr>
      <w:r>
        <w:rPr>
          <w:noProof/>
          <w:highlight w:val="green"/>
        </w:rPr>
        <w:t>***** End of changes *****</w:t>
      </w:r>
    </w:p>
    <w:p w14:paraId="4C355B25" w14:textId="6FC2CE3F" w:rsidR="003F5417" w:rsidRDefault="003F5417" w:rsidP="003F5417">
      <w:pPr>
        <w:jc w:val="center"/>
        <w:rPr>
          <w:noProof/>
          <w:highlight w:val="green"/>
        </w:rPr>
      </w:pPr>
      <w:r>
        <w:rPr>
          <w:noProof/>
          <w:highlight w:val="green"/>
        </w:rPr>
        <w:t>*****Next change *****</w:t>
      </w:r>
    </w:p>
    <w:p w14:paraId="05010DF5" w14:textId="77777777" w:rsidR="008E7C76" w:rsidRPr="007F2770" w:rsidRDefault="008E7C76" w:rsidP="008E7C76">
      <w:pPr>
        <w:pStyle w:val="50"/>
      </w:pPr>
      <w:bookmarkStart w:id="86" w:name="_Toc20232701"/>
      <w:bookmarkStart w:id="87" w:name="_Toc27746803"/>
      <w:bookmarkStart w:id="88" w:name="_Toc36212985"/>
      <w:bookmarkStart w:id="89" w:name="_Toc36657162"/>
      <w:bookmarkStart w:id="90" w:name="_Toc45286826"/>
      <w:bookmarkStart w:id="91" w:name="_Toc51948095"/>
      <w:bookmarkStart w:id="92" w:name="_Toc51949187"/>
      <w:bookmarkStart w:id="93" w:name="_Toc146295296"/>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.3.1</w:t>
      </w:r>
      <w:r w:rsidRPr="007F2770">
        <w:rPr>
          <w:lang w:eastAsia="zh-CN"/>
        </w:rPr>
        <w:tab/>
      </w:r>
      <w:r w:rsidRPr="007F2770">
        <w:rPr>
          <w:rFonts w:hint="eastAsia"/>
          <w:lang w:eastAsia="zh-CN"/>
        </w:rPr>
        <w:t>Network-initiated</w:t>
      </w:r>
      <w:r w:rsidRPr="007F2770">
        <w:t xml:space="preserve"> de-registration procedure initiation</w:t>
      </w:r>
      <w:bookmarkEnd w:id="86"/>
      <w:bookmarkEnd w:id="87"/>
      <w:bookmarkEnd w:id="88"/>
      <w:bookmarkEnd w:id="89"/>
      <w:bookmarkEnd w:id="90"/>
      <w:bookmarkEnd w:id="91"/>
      <w:bookmarkEnd w:id="92"/>
      <w:bookmarkEnd w:id="93"/>
    </w:p>
    <w:p w14:paraId="148118B1" w14:textId="77777777" w:rsidR="008E7C76" w:rsidRPr="007F2770" w:rsidRDefault="008E7C76" w:rsidP="008E7C76">
      <w:r w:rsidRPr="007F2770">
        <w:rPr>
          <w:rFonts w:hint="eastAsia"/>
        </w:rPr>
        <w:t>The network initiates the de</w:t>
      </w:r>
      <w:r w:rsidRPr="007F2770">
        <w:t>-</w:t>
      </w:r>
      <w:r w:rsidRPr="007F2770">
        <w:rPr>
          <w:rFonts w:hint="eastAsia"/>
        </w:rPr>
        <w:t>registration procedure by sending a DEREGISTRATION REQUEST message to the UE</w:t>
      </w:r>
      <w:r w:rsidRPr="007F2770">
        <w:t xml:space="preserve"> (see example in figure 5</w:t>
      </w:r>
      <w:r w:rsidRPr="007F2770">
        <w:rPr>
          <w:rFonts w:hint="eastAsia"/>
        </w:rPr>
        <w:t>.</w:t>
      </w:r>
      <w:r w:rsidRPr="007F2770">
        <w:t>5</w:t>
      </w:r>
      <w:r w:rsidRPr="007F2770">
        <w:rPr>
          <w:rFonts w:hint="eastAsia"/>
        </w:rPr>
        <w:t>.2.3.1</w:t>
      </w:r>
      <w:r w:rsidRPr="007F2770">
        <w:t>.1).</w:t>
      </w:r>
    </w:p>
    <w:p w14:paraId="379D09FB" w14:textId="77777777" w:rsidR="008E7C76" w:rsidRPr="007F2770" w:rsidRDefault="008E7C76" w:rsidP="008E7C76">
      <w:pPr>
        <w:pStyle w:val="NO"/>
      </w:pPr>
      <w:r w:rsidRPr="007F2770">
        <w:t>NOTE 1:</w:t>
      </w:r>
      <w:r w:rsidRPr="007F2770">
        <w:tab/>
        <w:t xml:space="preserve">If the </w:t>
      </w:r>
      <w:r w:rsidRPr="007F2770">
        <w:rPr>
          <w:rFonts w:hint="eastAsia"/>
        </w:rPr>
        <w:t>AMF</w:t>
      </w:r>
      <w:r w:rsidRPr="007F2770">
        <w:t xml:space="preserve"> performs a local de-registration, it will inform the UE with a </w:t>
      </w:r>
      <w:r w:rsidRPr="007F2770">
        <w:rPr>
          <w:rFonts w:hint="eastAsia"/>
        </w:rPr>
        <w:t>5G</w:t>
      </w:r>
      <w:r w:rsidRPr="007F2770">
        <w:t xml:space="preserve">MM messages (e.g. SERVICE REJECT message or REGISTRATION REJECT message) with </w:t>
      </w:r>
      <w:r w:rsidRPr="007F2770">
        <w:rPr>
          <w:rFonts w:hint="eastAsia"/>
        </w:rPr>
        <w:t>5G</w:t>
      </w:r>
      <w:r w:rsidRPr="007F2770">
        <w:t>MM cause #10 "implicitly</w:t>
      </w:r>
      <w:r w:rsidRPr="007F2770">
        <w:rPr>
          <w:rFonts w:hint="eastAsia"/>
        </w:rPr>
        <w:t xml:space="preserve"> d</w:t>
      </w:r>
      <w:r w:rsidRPr="007F2770">
        <w:t xml:space="preserve">e-registered" only when the UE initiates a </w:t>
      </w:r>
      <w:r w:rsidRPr="007F2770">
        <w:rPr>
          <w:rFonts w:hint="eastAsia"/>
        </w:rPr>
        <w:t>5G</w:t>
      </w:r>
      <w:r w:rsidRPr="007F2770">
        <w:t>MM procedure</w:t>
      </w:r>
      <w:r w:rsidRPr="007F2770">
        <w:rPr>
          <w:rFonts w:hint="eastAsia"/>
        </w:rPr>
        <w:t>.</w:t>
      </w:r>
    </w:p>
    <w:p w14:paraId="1E94A732" w14:textId="77777777" w:rsidR="008E7C76" w:rsidRPr="007F2770" w:rsidRDefault="008E7C76" w:rsidP="008E7C76">
      <w:r w:rsidRPr="007F2770">
        <w:lastRenderedPageBreak/>
        <w:t>T</w:t>
      </w:r>
      <w:r w:rsidRPr="007F2770">
        <w:rPr>
          <w:rFonts w:hint="eastAsia"/>
        </w:rPr>
        <w:t>he network may include a 5G</w:t>
      </w:r>
      <w:r w:rsidRPr="007F2770">
        <w:t xml:space="preserve">MM </w:t>
      </w:r>
      <w:r w:rsidRPr="007F2770">
        <w:rPr>
          <w:rFonts w:hint="eastAsia"/>
        </w:rPr>
        <w:t>cause IE to specify the reason for the DEREGISTRATION REQUEST message.</w:t>
      </w:r>
      <w:r w:rsidRPr="007F2770">
        <w:t xml:space="preserve"> The network shall start timer T3522.</w:t>
      </w:r>
      <w:r w:rsidRPr="007F2770">
        <w:rPr>
          <w:rFonts w:hint="eastAsia"/>
          <w:lang w:eastAsia="ko-KR"/>
        </w:rPr>
        <w:t xml:space="preserve"> </w:t>
      </w:r>
      <w:r w:rsidRPr="007F2770">
        <w:t>T</w:t>
      </w:r>
      <w:r w:rsidRPr="007F2770">
        <w:rPr>
          <w:rFonts w:hint="eastAsia"/>
        </w:rPr>
        <w:t>he network shall indicate whether re-regist</w:t>
      </w:r>
      <w:r w:rsidRPr="007F2770">
        <w:t>rat</w:t>
      </w:r>
      <w:r w:rsidRPr="007F2770">
        <w:rPr>
          <w:rFonts w:hint="eastAsia"/>
        </w:rPr>
        <w:t xml:space="preserve">ion is needed or not in the </w:t>
      </w:r>
      <w:r w:rsidRPr="007F2770">
        <w:rPr>
          <w:lang w:eastAsia="ko-KR"/>
        </w:rPr>
        <w:t>De-registration type IE</w:t>
      </w:r>
      <w:r w:rsidRPr="007F2770">
        <w:rPr>
          <w:rFonts w:hint="eastAsia"/>
        </w:rPr>
        <w:t>.</w:t>
      </w:r>
      <w:r w:rsidRPr="007F2770">
        <w:t xml:space="preserve"> T</w:t>
      </w:r>
      <w:r w:rsidRPr="007F2770">
        <w:rPr>
          <w:rFonts w:hint="eastAsia"/>
        </w:rPr>
        <w:t xml:space="preserve">he network shall also indicate via the </w:t>
      </w:r>
      <w:r w:rsidRPr="007F2770">
        <w:t>access</w:t>
      </w:r>
      <w:r w:rsidRPr="007F2770">
        <w:rPr>
          <w:lang w:eastAsia="ko-KR"/>
        </w:rPr>
        <w:t xml:space="preserve"> type </w:t>
      </w:r>
      <w:r w:rsidRPr="007F2770">
        <w:rPr>
          <w:rFonts w:hint="eastAsia"/>
        </w:rPr>
        <w:t>whether the de</w:t>
      </w:r>
      <w:r w:rsidRPr="007F2770">
        <w:t>-</w:t>
      </w:r>
      <w:r w:rsidRPr="007F2770">
        <w:rPr>
          <w:rFonts w:hint="eastAsia"/>
        </w:rPr>
        <w:t>registration procedure is</w:t>
      </w:r>
      <w:r w:rsidRPr="007F2770">
        <w:t>:</w:t>
      </w:r>
    </w:p>
    <w:p w14:paraId="47DEE7CE" w14:textId="77777777" w:rsidR="008E7C76" w:rsidRPr="007F2770" w:rsidRDefault="008E7C76" w:rsidP="008E7C76">
      <w:pPr>
        <w:pStyle w:val="B1"/>
      </w:pPr>
      <w:r w:rsidRPr="007F2770">
        <w:rPr>
          <w:rFonts w:hint="eastAsia"/>
        </w:rPr>
        <w:t>a)</w:t>
      </w:r>
      <w:r w:rsidRPr="007F2770">
        <w:rPr>
          <w:rFonts w:hint="eastAsia"/>
        </w:rPr>
        <w:tab/>
        <w:t>for 3GPP access</w:t>
      </w:r>
      <w:r w:rsidRPr="007F2770">
        <w:t xml:space="preserve"> only;</w:t>
      </w:r>
    </w:p>
    <w:p w14:paraId="4D6F9DFB" w14:textId="77777777" w:rsidR="008E7C76" w:rsidRPr="007F2770" w:rsidRDefault="008E7C76" w:rsidP="008E7C76">
      <w:pPr>
        <w:pStyle w:val="B1"/>
      </w:pPr>
      <w:r w:rsidRPr="007F2770">
        <w:t>b)</w:t>
      </w:r>
      <w:r w:rsidRPr="007F2770">
        <w:tab/>
      </w:r>
      <w:r w:rsidRPr="007F2770">
        <w:rPr>
          <w:rFonts w:hint="eastAsia"/>
        </w:rPr>
        <w:t xml:space="preserve">for </w:t>
      </w:r>
      <w:r w:rsidRPr="007F2770">
        <w:t>non-3GPP access only; or</w:t>
      </w:r>
    </w:p>
    <w:p w14:paraId="4E0C7F59" w14:textId="77777777" w:rsidR="008E7C76" w:rsidRPr="007F2770" w:rsidRDefault="008E7C76" w:rsidP="008E7C76">
      <w:pPr>
        <w:pStyle w:val="B1"/>
      </w:pPr>
      <w:r w:rsidRPr="007F2770">
        <w:t>c)</w:t>
      </w:r>
      <w:r w:rsidRPr="007F2770">
        <w:tab/>
        <w:t>for 3GPP access, non-3GPP access or both</w:t>
      </w:r>
      <w:r w:rsidRPr="007F2770">
        <w:rPr>
          <w:rFonts w:hint="eastAsia"/>
        </w:rPr>
        <w:t xml:space="preserve"> when the UE is registered in the same PLMN for both accesses.</w:t>
      </w:r>
    </w:p>
    <w:p w14:paraId="507E5904" w14:textId="77777777" w:rsidR="008E7C76" w:rsidRPr="007F2770" w:rsidRDefault="008E7C76" w:rsidP="008E7C76">
      <w:r w:rsidRPr="007F2770">
        <w:t xml:space="preserve">If the network de-registration is triggered due to </w:t>
      </w:r>
      <w:r w:rsidRPr="007F2770">
        <w:rPr>
          <w:lang w:eastAsia="ko-KR"/>
        </w:rPr>
        <w:t>network slice-specific</w:t>
      </w:r>
      <w:r w:rsidRPr="007F2770">
        <w:t xml:space="preserve"> authentication and authorization</w:t>
      </w:r>
      <w:r w:rsidRPr="007F2770" w:rsidDel="002A508D">
        <w:t xml:space="preserve"> </w:t>
      </w:r>
      <w:r w:rsidRPr="007F2770">
        <w:t>failure or revocation as specified in subclause 4.6.2.4, then the network shall set the 5GMM cause value to #62 "No network slices available" in the DEREGISTRATION REQUEST message. In addition, if the UE supports extended rejected NSSAI, the AMF shall include the Extended rejected NSSAI IE in the DEREGISTRATION REQUEST message; otherwise the AMF shall include the Rejected NSSAI IE in the DEREGISTRATION REQUEST message.</w:t>
      </w:r>
    </w:p>
    <w:p w14:paraId="1A29C692" w14:textId="77777777" w:rsidR="008E7C76" w:rsidRPr="007F2770" w:rsidRDefault="008E7C76" w:rsidP="008E7C76">
      <w:r w:rsidRPr="007F2770">
        <w:t>If the UE supports extended rejected NSSAI and the network de-registration is triggered due to mobility management based n</w:t>
      </w:r>
      <w:r w:rsidRPr="007F2770">
        <w:rPr>
          <w:noProof/>
        </w:rPr>
        <w:t>etwork slice admission control</w:t>
      </w:r>
      <w:r w:rsidRPr="007F2770">
        <w:t xml:space="preserve">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sidRPr="007F2770">
        <w:rPr>
          <w:lang w:val="en-US"/>
        </w:rPr>
        <w:t xml:space="preserve"> message</w:t>
      </w:r>
      <w:r w:rsidRPr="007F2770">
        <w:t>.</w:t>
      </w:r>
    </w:p>
    <w:p w14:paraId="4DA77871" w14:textId="58C53DE8" w:rsidR="00051834" w:rsidRPr="007F2770" w:rsidRDefault="008E7C76" w:rsidP="00DC13E9">
      <w:pPr>
        <w:snapToGrid w:val="0"/>
      </w:pPr>
      <w:r w:rsidRPr="007F2770">
        <w:t xml:space="preserve">If the network de-registration is triggered for a UE supporting CAG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DEREGISTRATION REQUEST message.</w:t>
      </w:r>
    </w:p>
    <w:p w14:paraId="3823AB47" w14:textId="1E0C9DE0" w:rsidR="008E7C76" w:rsidRDefault="008E7C76" w:rsidP="008E7C76">
      <w:pPr>
        <w:pStyle w:val="NO"/>
        <w:snapToGrid w:val="0"/>
        <w:rPr>
          <w:ins w:id="94" w:author="lmx1" w:date="2023-10-12T14:23:00Z"/>
        </w:rPr>
      </w:pPr>
      <w:r w:rsidRPr="007F2770">
        <w:t>NOTE </w:t>
      </w:r>
      <w:r w:rsidRPr="007F2770">
        <w:rPr>
          <w:lang w:eastAsia="zh-CN"/>
        </w:rPr>
        <w:t>2</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5116155" w14:textId="7287A1CD" w:rsidR="005C4E72" w:rsidRPr="007F2770" w:rsidRDefault="00930ABF" w:rsidP="008E7C76">
      <w:pPr>
        <w:pStyle w:val="NO"/>
        <w:snapToGrid w:val="0"/>
      </w:pPr>
      <w:ins w:id="95" w:author="lmx2" w:date="2023-10-13T08:51:00Z">
        <w:r w:rsidRPr="00D35D40">
          <w:t>NOTE </w:t>
        </w:r>
        <w:r>
          <w:t>3</w:t>
        </w:r>
        <w:r w:rsidRPr="00D35D40">
          <w:t>:</w:t>
        </w:r>
        <w:r w:rsidRPr="00D35D40">
          <w:tab/>
        </w:r>
      </w:ins>
      <w:ins w:id="96" w:author="lmx2" w:date="2023-10-13T09:35:00Z">
        <w:r w:rsidR="00ED28CA" w:rsidRPr="00C451E4">
          <w:rPr>
            <w:lang w:val="en-US"/>
          </w:rPr>
          <w:t xml:space="preserve">It is unexpected for </w:t>
        </w:r>
        <w:r w:rsidR="00ED28CA">
          <w:rPr>
            <w:lang w:val="en-US"/>
          </w:rPr>
          <w:t xml:space="preserve">network to send </w:t>
        </w:r>
        <w:r w:rsidR="00ED28CA">
          <w:t>REGISTRATION REJECT message to</w:t>
        </w:r>
        <w:r w:rsidR="00ED28CA">
          <w:rPr>
            <w:lang w:val="en-US"/>
          </w:rPr>
          <w:t xml:space="preserve"> the UE with 5GMM cause value </w:t>
        </w:r>
        <w:r w:rsidR="00ED28CA" w:rsidRPr="00C451E4">
          <w:rPr>
            <w:lang w:val="en-US"/>
          </w:rPr>
          <w:t xml:space="preserve">#76 in non-CAG cell and not indicate </w:t>
        </w:r>
      </w:ins>
      <w:ins w:id="97" w:author="lmx2" w:date="2023-10-13T09:42:00Z">
        <w:r w:rsidR="00265280">
          <w:t>"Indication that the UE is only allowed to access 5GS via CAG cells" for</w:t>
        </w:r>
      </w:ins>
      <w:ins w:id="98" w:author="lmx2" w:date="2023-10-13T09:35:00Z">
        <w:r w:rsidR="00ED28CA">
          <w:rPr>
            <w:lang w:val="en-US"/>
          </w:rPr>
          <w:t xml:space="preserve"> the serving PLMN in the </w:t>
        </w:r>
      </w:ins>
      <w:ins w:id="99" w:author="lmx2" w:date="2023-10-13T10:07:00Z">
        <w:r w:rsidR="000D06D9">
          <w:t>E</w:t>
        </w:r>
      </w:ins>
      <w:ins w:id="100" w:author="lmx2" w:date="2023-10-13T09:35:00Z">
        <w:r w:rsidR="00ED28CA">
          <w:t xml:space="preserve">xtended </w:t>
        </w:r>
        <w:r w:rsidR="00ED28CA" w:rsidRPr="008E342A">
          <w:t>CAG information lis</w:t>
        </w:r>
        <w:r w:rsidR="00ED28CA">
          <w:rPr>
            <w:rFonts w:hint="eastAsia"/>
            <w:lang w:eastAsia="zh-CN"/>
          </w:rPr>
          <w:t>t</w:t>
        </w:r>
        <w:r w:rsidR="00ED28CA">
          <w:rPr>
            <w:lang w:eastAsia="zh-CN"/>
          </w:rPr>
          <w:t xml:space="preserve"> or</w:t>
        </w:r>
        <w:r w:rsidR="00ED28CA" w:rsidRPr="0072671A">
          <w:t xml:space="preserve"> </w:t>
        </w:r>
        <w:r w:rsidR="00ED28CA">
          <w:rPr>
            <w:rFonts w:hint="eastAsia"/>
            <w:lang w:eastAsia="zh-CN"/>
          </w:rPr>
          <w:t>t</w:t>
        </w:r>
        <w:r w:rsidR="00ED28CA" w:rsidRPr="0072671A">
          <w:t xml:space="preserve">he </w:t>
        </w:r>
        <w:r w:rsidR="00ED28CA" w:rsidRPr="008E342A">
          <w:t>CAG information lis</w:t>
        </w:r>
        <w:r w:rsidR="00ED28CA">
          <w:rPr>
            <w:rFonts w:hint="eastAsia"/>
            <w:lang w:eastAsia="zh-CN"/>
          </w:rPr>
          <w:t>t</w:t>
        </w:r>
        <w:r w:rsidR="00ED28CA" w:rsidRPr="00C451E4">
          <w:rPr>
            <w:lang w:val="en-US"/>
          </w:rPr>
          <w:t>.</w:t>
        </w:r>
      </w:ins>
    </w:p>
    <w:p w14:paraId="4B6E8867" w14:textId="77777777" w:rsidR="008E7C76" w:rsidRPr="007F2770" w:rsidRDefault="008E7C76" w:rsidP="008E7C76">
      <w:r w:rsidRPr="007F2770">
        <w:t>If the network de-registration is triggered for a UE not supporting CAG due to CAG restrictions, the network shall operate as described in bullet g) of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.3.5</w:t>
      </w:r>
      <w:r w:rsidRPr="007F2770">
        <w:t>.</w:t>
      </w:r>
    </w:p>
    <w:p w14:paraId="6A73A770" w14:textId="77777777" w:rsidR="008E7C76" w:rsidRPr="007F2770" w:rsidRDefault="008E7C76" w:rsidP="008E7C76">
      <w:pPr>
        <w:rPr>
          <w:lang w:eastAsia="zh-CN"/>
        </w:rPr>
      </w:pPr>
      <w:r w:rsidRPr="007F2770">
        <w:t xml:space="preserve">If the network de-registration is triggered because the network </w:t>
      </w:r>
      <w:r w:rsidRPr="007F2770">
        <w:rPr>
          <w:lang w:eastAsia="zh-CN"/>
        </w:rPr>
        <w:t>determines that the UE is in a location where the network is not allowed to operate</w:t>
      </w:r>
      <w:r w:rsidRPr="007F2770">
        <w:t xml:space="preserve">, </w:t>
      </w:r>
      <w:r w:rsidRPr="007F2770">
        <w:rPr>
          <w:lang w:eastAsia="zh-CN"/>
        </w:rPr>
        <w:t xml:space="preserve">see 3GPP TS 23.502 [9], </w:t>
      </w:r>
      <w:r w:rsidRPr="007F2770">
        <w:t>the network shall set the 5GMM cause value in the DEREGISTRATION REQUEST message to #78 "PLMN not allowed to operate at the present UE location".</w:t>
      </w:r>
    </w:p>
    <w:p w14:paraId="71EB7396" w14:textId="77777777" w:rsidR="008E7C76" w:rsidRPr="007F2770" w:rsidRDefault="008E7C76" w:rsidP="008E7C76">
      <w:r w:rsidRPr="007F2770">
        <w:t>If the network de-registra</w:t>
      </w:r>
      <w:r w:rsidRPr="007F2770">
        <w:rPr>
          <w:rFonts w:hint="eastAsia"/>
          <w:lang w:eastAsia="zh-CN"/>
        </w:rPr>
        <w:t>t</w:t>
      </w:r>
      <w:r w:rsidRPr="007F2770">
        <w:t>ion is triggered due to:</w:t>
      </w:r>
    </w:p>
    <w:p w14:paraId="70BE4404" w14:textId="77777777" w:rsidR="008E7C76" w:rsidRPr="007F2770" w:rsidRDefault="008E7C76" w:rsidP="008E7C76">
      <w:pPr>
        <w:pStyle w:val="B1"/>
      </w:pPr>
      <w:r w:rsidRPr="007F2770">
        <w:t>a)</w:t>
      </w:r>
      <w:r w:rsidRPr="007F2770">
        <w:tab/>
        <w:t>an unsuccessful out</w:t>
      </w:r>
      <w:r w:rsidRPr="007F2770">
        <w:rPr>
          <w:rFonts w:hint="eastAsia"/>
          <w:lang w:eastAsia="zh-CN"/>
        </w:rPr>
        <w:t>c</w:t>
      </w:r>
      <w:r w:rsidRPr="007F2770">
        <w:t>ome of an ongoing UUAA-MM procedure;</w:t>
      </w:r>
    </w:p>
    <w:p w14:paraId="4E44377A" w14:textId="77777777" w:rsidR="008E7C76" w:rsidRPr="007F2770" w:rsidRDefault="008E7C76" w:rsidP="008E7C76">
      <w:pPr>
        <w:pStyle w:val="B1"/>
        <w:rPr>
          <w:lang w:eastAsia="zh-CN"/>
        </w:rPr>
      </w:pPr>
      <w:r w:rsidRPr="007F2770">
        <w:t>b)</w:t>
      </w:r>
      <w:r w:rsidRPr="007F2770">
        <w:tab/>
      </w:r>
      <w:r w:rsidRPr="007F2770">
        <w:rPr>
          <w:lang w:eastAsia="zh-CN"/>
        </w:rPr>
        <w:t>an</w:t>
      </w:r>
      <w:r w:rsidRPr="007F2770">
        <w:rPr>
          <w:rFonts w:hint="eastAsia"/>
          <w:lang w:eastAsia="zh-CN"/>
        </w:rPr>
        <w:t xml:space="preserve"> </w:t>
      </w:r>
      <w:r w:rsidRPr="007F2770">
        <w:t xml:space="preserve">UUAA revocation notification received from the UAS-NF for a UE supporting UAS service requesting UAS services; </w:t>
      </w:r>
      <w:r w:rsidRPr="007F2770">
        <w:rPr>
          <w:rFonts w:hint="eastAsia"/>
          <w:lang w:eastAsia="zh-CN"/>
        </w:rPr>
        <w:t>or</w:t>
      </w:r>
    </w:p>
    <w:p w14:paraId="2A111E0F" w14:textId="77777777" w:rsidR="008E7C76" w:rsidRPr="007F2770" w:rsidRDefault="008E7C76" w:rsidP="008E7C76">
      <w:pPr>
        <w:pStyle w:val="B1"/>
        <w:rPr>
          <w:lang w:eastAsia="zh-CN"/>
        </w:rPr>
      </w:pPr>
      <w:r w:rsidRPr="007F2770">
        <w:rPr>
          <w:lang w:eastAsia="zh-CN"/>
        </w:rPr>
        <w:t>c)</w:t>
      </w:r>
      <w:r w:rsidRPr="007F2770">
        <w:rPr>
          <w:lang w:eastAsia="zh-CN"/>
        </w:rPr>
        <w:tab/>
      </w:r>
      <w:r w:rsidRPr="007F2770">
        <w:t xml:space="preserve">the UE not allowed to use UAS services via 5GS </w:t>
      </w:r>
      <w:r w:rsidRPr="007F2770">
        <w:rPr>
          <w:rFonts w:hint="eastAsia"/>
          <w:lang w:eastAsia="zh-CN"/>
        </w:rPr>
        <w:t>due to</w:t>
      </w:r>
      <w:r w:rsidRPr="007F2770">
        <w:t xml:space="preserve"> a change of the aerial UE subscription information</w:t>
      </w:r>
      <w:r w:rsidRPr="007F2770">
        <w:rPr>
          <w:rFonts w:hint="eastAsia"/>
          <w:lang w:eastAsia="zh-CN"/>
        </w:rPr>
        <w:t>,</w:t>
      </w:r>
    </w:p>
    <w:p w14:paraId="6DBAFE03" w14:textId="77777777" w:rsidR="008E7C76" w:rsidRPr="007F2770" w:rsidRDefault="008E7C76" w:rsidP="008E7C76">
      <w:r w:rsidRPr="007F2770">
        <w:rPr>
          <w:lang w:eastAsia="zh-CN"/>
        </w:rPr>
        <w:t xml:space="preserve">then the network </w:t>
      </w:r>
      <w:r w:rsidRPr="007F2770">
        <w:t>shall set the 5GMM cause value in the DEREGISTRATION REQUEST message to #79 "UAS services not allowed".</w:t>
      </w:r>
    </w:p>
    <w:p w14:paraId="39AFADC1" w14:textId="7BC38161" w:rsidR="008E7C76" w:rsidRPr="007F2770" w:rsidRDefault="008E7C76" w:rsidP="008E7C76">
      <w:pPr>
        <w:pStyle w:val="NO"/>
      </w:pPr>
      <w:r w:rsidRPr="007F2770">
        <w:t>NOTE </w:t>
      </w:r>
      <w:ins w:id="101" w:author="lmx1" w:date="2023-10-12T14:25:00Z">
        <w:r w:rsidR="00DC13E9">
          <w:t>4</w:t>
        </w:r>
      </w:ins>
      <w:del w:id="102" w:author="lmx1" w:date="2023-10-12T14:25:00Z">
        <w:r w:rsidRPr="007F2770" w:rsidDel="00DC13E9">
          <w:delText>3</w:delText>
        </w:r>
      </w:del>
      <w:r w:rsidRPr="007F2770">
        <w:t>:</w:t>
      </w:r>
      <w:r w:rsidRPr="007F2770">
        <w:tab/>
        <w:t xml:space="preserve">If the UE supporting UAS service has requested other services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w:t>
      </w:r>
      <w:r w:rsidRPr="007F2770">
        <w:rPr>
          <w:lang w:val="en-US"/>
        </w:rPr>
        <w:t>is not allowed to access UAS services via 5GS as specified in 3GPP TS 23.256 [6AB]</w:t>
      </w:r>
      <w:r w:rsidRPr="007F2770">
        <w:t>.</w:t>
      </w:r>
    </w:p>
    <w:p w14:paraId="23A997E9" w14:textId="77777777" w:rsidR="008E7C76" w:rsidRPr="007F2770" w:rsidRDefault="008E7C76" w:rsidP="008E7C76">
      <w:r w:rsidRPr="007F2770">
        <w:t>If the network de-registration is triggered for a UE supporting MINT due to a disaster condition no longer being applicable in the current location of the UE, the network shall set the 5GMM cause value to #11 "PLMN not allowed" and may include a disaster return wait range in the Disaster return wait range IE in the DEREGISTRATION REQUEST message.</w:t>
      </w:r>
    </w:p>
    <w:p w14:paraId="3C359478" w14:textId="77777777" w:rsidR="008E7C76" w:rsidRPr="007F2770" w:rsidRDefault="008E7C76" w:rsidP="008E7C76">
      <w:pPr>
        <w:snapToGrid w:val="0"/>
      </w:pPr>
      <w:r w:rsidRPr="007F2770">
        <w:lastRenderedPageBreak/>
        <w:t xml:space="preserve">If the network de-registration is triggered because the </w:t>
      </w:r>
      <w:r w:rsidRPr="007F2770">
        <w:rPr>
          <w:rFonts w:hint="eastAsia"/>
          <w:lang w:eastAsia="zh-CN"/>
        </w:rPr>
        <w:t>AMF</w:t>
      </w:r>
      <w:r w:rsidRPr="007F2770">
        <w:t xml:space="preserve"> </w:t>
      </w:r>
      <w:r w:rsidRPr="007F2770">
        <w:rPr>
          <w:lang w:eastAsia="zh-CN"/>
        </w:rPr>
        <w:t>determines that</w:t>
      </w:r>
      <w:r w:rsidRPr="007F2770">
        <w:rPr>
          <w:rFonts w:hint="eastAsia"/>
          <w:lang w:eastAsia="zh-CN"/>
        </w:rPr>
        <w:t>,</w:t>
      </w:r>
      <w:r w:rsidRPr="007F2770">
        <w:rPr>
          <w:lang w:eastAsia="zh-CN"/>
        </w:rPr>
        <w:t xml:space="preserve"> by UE subscription</w:t>
      </w:r>
      <w:r w:rsidRPr="007F2770">
        <w:rPr>
          <w:rFonts w:hint="eastAsia"/>
          <w:lang w:eastAsia="zh-CN"/>
        </w:rPr>
        <w:t xml:space="preserve"> and </w:t>
      </w:r>
      <w:r w:rsidRPr="007F2770">
        <w:t>operator's preferences</w:t>
      </w:r>
      <w:r w:rsidRPr="007F2770">
        <w:rPr>
          <w:lang w:eastAsia="zh-CN"/>
        </w:rPr>
        <w:t>,</w:t>
      </w:r>
      <w:r w:rsidRPr="007F2770">
        <w:t xml:space="preserve"> all </w:t>
      </w:r>
      <w:r w:rsidRPr="007F2770">
        <w:rPr>
          <w:rFonts w:hint="eastAsia"/>
          <w:lang w:eastAsia="zh-CN"/>
        </w:rPr>
        <w:t xml:space="preserve">of </w:t>
      </w:r>
      <w:r w:rsidRPr="007F2770">
        <w:t>the TAIs received from the satellite NG-RAN</w:t>
      </w:r>
      <w:r w:rsidRPr="007F2770">
        <w:rPr>
          <w:rFonts w:hint="eastAsia"/>
          <w:lang w:eastAsia="zh-CN"/>
        </w:rPr>
        <w:t xml:space="preserve"> are </w:t>
      </w:r>
      <w:r w:rsidRPr="007F2770">
        <w:t>forbidden</w:t>
      </w:r>
      <w:r w:rsidRPr="007F2770">
        <w:rPr>
          <w:rFonts w:hint="eastAsia"/>
          <w:lang w:eastAsia="zh-CN"/>
        </w:rPr>
        <w:t xml:space="preserve"> </w:t>
      </w:r>
      <w:r w:rsidRPr="007F2770">
        <w:t xml:space="preserve">for roaming or for regional provision of service, the </w:t>
      </w:r>
      <w:r w:rsidRPr="007F2770">
        <w:rPr>
          <w:rFonts w:hint="eastAsia"/>
          <w:lang w:eastAsia="zh-CN"/>
        </w:rPr>
        <w:t xml:space="preserve">AMF </w:t>
      </w:r>
      <w:r w:rsidRPr="007F2770">
        <w:t>shall</w:t>
      </w:r>
      <w:r w:rsidRPr="007F2770">
        <w:rPr>
          <w:rFonts w:hint="eastAsia"/>
          <w:lang w:eastAsia="zh-CN"/>
        </w:rPr>
        <w:t xml:space="preserve"> </w:t>
      </w:r>
      <w:r w:rsidRPr="007F2770">
        <w:t>include the TAI(s) in</w:t>
      </w:r>
      <w:r w:rsidRPr="007F2770">
        <w:rPr>
          <w:rFonts w:hint="eastAsia"/>
          <w:lang w:eastAsia="zh-CN"/>
        </w:rPr>
        <w:t>:</w:t>
      </w:r>
    </w:p>
    <w:p w14:paraId="6E8D9CBA" w14:textId="77777777" w:rsidR="008E7C76" w:rsidRPr="007F2770" w:rsidRDefault="008E7C76" w:rsidP="008E7C76">
      <w:pPr>
        <w:pStyle w:val="B1"/>
        <w:snapToGrid w:val="0"/>
      </w:pPr>
      <w:r w:rsidRPr="007F2770">
        <w:t>a)</w:t>
      </w:r>
      <w:r w:rsidRPr="007F2770">
        <w:tab/>
        <w:t>the Forbidden TAI(s) for the list of "5GS forbidden tracking areas for roaming" IE; or</w:t>
      </w:r>
    </w:p>
    <w:p w14:paraId="49C2834E" w14:textId="77777777" w:rsidR="008E7C76" w:rsidRPr="007F2770" w:rsidRDefault="008E7C76" w:rsidP="008E7C76">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46342B5D" w14:textId="77777777" w:rsidR="008E7C76" w:rsidRPr="007F2770" w:rsidDel="003551F8" w:rsidRDefault="008E7C76" w:rsidP="008E7C76">
      <w:pPr>
        <w:pStyle w:val="B1"/>
        <w:snapToGrid w:val="0"/>
        <w:rPr>
          <w:lang w:eastAsia="zh-CN"/>
        </w:rPr>
      </w:pPr>
      <w:r w:rsidRPr="007F2770">
        <w:t>c)</w:t>
      </w:r>
      <w:r w:rsidRPr="007F2770">
        <w:tab/>
        <w:t>both;</w:t>
      </w:r>
    </w:p>
    <w:p w14:paraId="5A707B6E" w14:textId="77777777" w:rsidR="008E7C76" w:rsidRDefault="008E7C76" w:rsidP="008E7C76">
      <w:pPr>
        <w:snapToGrid w:val="0"/>
      </w:pPr>
      <w:r w:rsidRPr="007F2770">
        <w:t>in the DEREGISTRATION REQUEST message.</w:t>
      </w:r>
    </w:p>
    <w:p w14:paraId="283C1356" w14:textId="77777777" w:rsidR="008E7C76" w:rsidRDefault="008E7C76" w:rsidP="008E7C76">
      <w:pPr>
        <w:snapToGrid w:val="0"/>
      </w:pPr>
      <w:r w:rsidRPr="001C1AA8">
        <w:t xml:space="preserve">If the network de-registration is triggered because the </w:t>
      </w:r>
      <w:r w:rsidRPr="001C1AA8">
        <w:rPr>
          <w:lang w:eastAsia="zh-CN"/>
        </w:rPr>
        <w:t>AMF</w:t>
      </w:r>
      <w:r w:rsidRPr="001C1AA8">
        <w:t xml:space="preserve"> </w:t>
      </w:r>
      <w:r w:rsidRPr="001C1AA8">
        <w:rPr>
          <w:lang w:eastAsia="zh-CN"/>
        </w:rPr>
        <w:t xml:space="preserve">determines </w:t>
      </w:r>
      <w:r w:rsidRPr="001C1AA8">
        <w:rPr>
          <w:lang w:val="en-US" w:eastAsia="zh-CN"/>
        </w:rPr>
        <w:t xml:space="preserve">that </w:t>
      </w:r>
      <w:r>
        <w:rPr>
          <w:lang w:val="en-US" w:eastAsia="zh-CN"/>
        </w:rPr>
        <w:t xml:space="preserve">the </w:t>
      </w:r>
      <w:r w:rsidRPr="001C1AA8">
        <w:rPr>
          <w:lang w:val="en-US" w:eastAsia="zh-CN"/>
        </w:rPr>
        <w:t xml:space="preserve">UE </w:t>
      </w:r>
      <w:r w:rsidRPr="001C1AA8">
        <w:t xml:space="preserve">operating as an IAB-node </w:t>
      </w:r>
      <w:r>
        <w:t xml:space="preserve">by subscription </w:t>
      </w:r>
      <w:r w:rsidRPr="001C1AA8">
        <w:t>is not authorized</w:t>
      </w:r>
      <w:r w:rsidRPr="001C1AA8">
        <w:rPr>
          <w:lang w:val="en-US" w:eastAsia="zh-CN"/>
        </w:rPr>
        <w:t xml:space="preserve"> for </w:t>
      </w:r>
      <w:r w:rsidRPr="001C1AA8">
        <w:t>IAB-node</w:t>
      </w:r>
      <w:r>
        <w:rPr>
          <w:lang w:val="en-US"/>
        </w:rPr>
        <w:t xml:space="preserve"> operation</w:t>
      </w:r>
      <w:r w:rsidRPr="001C1AA8">
        <w:rPr>
          <w:lang w:eastAsia="zh-CN"/>
        </w:rPr>
        <w:t>, the AMF</w:t>
      </w:r>
      <w:r w:rsidRPr="001C1AA8">
        <w:t xml:space="preserve"> shall set the 5GMM cause value to #</w:t>
      </w:r>
      <w:r>
        <w:rPr>
          <w:lang w:val="en-US"/>
        </w:rPr>
        <w:t>36</w:t>
      </w:r>
      <w:r w:rsidRPr="001C1AA8">
        <w:t xml:space="preserve"> </w:t>
      </w:r>
      <w:r>
        <w:t>"</w:t>
      </w:r>
      <w:r w:rsidRPr="00567D5A">
        <w:t>IAB-node operation</w:t>
      </w:r>
      <w:r w:rsidRPr="00567D5A">
        <w:rPr>
          <w:lang w:val="en-US"/>
        </w:rPr>
        <w:t xml:space="preserve"> not</w:t>
      </w:r>
      <w:r>
        <w:t xml:space="preserve"> authorized"</w:t>
      </w:r>
      <w:r w:rsidRPr="001C1AA8">
        <w:t xml:space="preserve"> in</w:t>
      </w:r>
      <w:r>
        <w:t xml:space="preserve"> the DEREGISTRATION REQUEST message.</w:t>
      </w:r>
    </w:p>
    <w:p w14:paraId="23BEA50F" w14:textId="77777777" w:rsidR="008E7C76" w:rsidRDefault="008E7C76" w:rsidP="008E7C76">
      <w:bookmarkStart w:id="103" w:name="_Hlk143774686"/>
      <w:r w:rsidRPr="00E23845">
        <w:t>If the network de-registration is triggered for a UE operating as MBSR</w:t>
      </w:r>
      <w:r>
        <w:t xml:space="preserve"> due to the UE no longer being allowed to operate as MBSR based on the UE subscription and the local policy </w:t>
      </w:r>
      <w:r w:rsidRPr="001E1471">
        <w:t>and the UE is allowed to operate as a UE</w:t>
      </w:r>
      <w:r w:rsidRPr="00E23845">
        <w:t xml:space="preserve">, </w:t>
      </w:r>
      <w:r>
        <w:t xml:space="preserve">then the network shall indicate </w:t>
      </w:r>
      <w:r w:rsidRPr="007F2770">
        <w:t>"re-</w:t>
      </w:r>
      <w:r w:rsidRPr="007F2770">
        <w:rPr>
          <w:rFonts w:hint="eastAsia"/>
        </w:rPr>
        <w:t>registration</w:t>
      </w:r>
      <w:r w:rsidRPr="007F2770">
        <w:t xml:space="preserve"> required"</w:t>
      </w:r>
      <w:r w:rsidRPr="00E23845">
        <w:t xml:space="preserve"> in the De-registration type IE</w:t>
      </w:r>
      <w:r>
        <w:t xml:space="preserve"> of </w:t>
      </w:r>
      <w:r w:rsidRPr="00E23845">
        <w:t>the DEREGISTRATION REQUEST message</w:t>
      </w:r>
      <w:r>
        <w:t xml:space="preserve"> based on the local policy.</w:t>
      </w:r>
    </w:p>
    <w:bookmarkEnd w:id="103"/>
    <w:p w14:paraId="63CEE99E" w14:textId="77777777" w:rsidR="008E7C76" w:rsidRPr="007F2770" w:rsidRDefault="008E7C76" w:rsidP="008E7C76">
      <w:r>
        <w:t xml:space="preserve">If the network de-registration is triggered due to the UE that was not allowed for MBSR operation becoming allowed to operate as MBSR based on the UE subscription and the local policy, then the network shall indicate </w:t>
      </w:r>
      <w:r w:rsidRPr="00362901">
        <w:t>"re-registration required" in the De-registration type IE</w:t>
      </w:r>
      <w:r>
        <w:t xml:space="preserve"> of </w:t>
      </w:r>
      <w:r w:rsidRPr="00E23845">
        <w:t>the DEREGISTRATION REQUEST message</w:t>
      </w:r>
      <w:r>
        <w:t>.</w:t>
      </w:r>
    </w:p>
    <w:p w14:paraId="13E542F2" w14:textId="77777777" w:rsidR="008E7C76" w:rsidRPr="007F2770" w:rsidRDefault="008E7C76" w:rsidP="008E7C76">
      <w:r w:rsidRPr="007F2770">
        <w:rPr>
          <w:rFonts w:hint="eastAsia"/>
        </w:rPr>
        <w:t>T</w:t>
      </w:r>
      <w:r w:rsidRPr="007F2770">
        <w:rPr>
          <w:rFonts w:hint="eastAsia"/>
          <w:lang w:eastAsia="ko-KR"/>
        </w:rPr>
        <w:t xml:space="preserve">he </w:t>
      </w:r>
      <w:r w:rsidRPr="007F2770">
        <w:rPr>
          <w:lang w:eastAsia="ko-KR"/>
        </w:rPr>
        <w:t>AMF</w:t>
      </w:r>
      <w:r w:rsidRPr="007F2770">
        <w:rPr>
          <w:rFonts w:hint="eastAsia"/>
          <w:lang w:eastAsia="ko-KR"/>
        </w:rPr>
        <w:t xml:space="preserve"> shall </w:t>
      </w:r>
      <w:r w:rsidRPr="007F2770">
        <w:rPr>
          <w:rFonts w:hint="eastAsia"/>
          <w:lang w:eastAsia="zh-CN"/>
        </w:rPr>
        <w:t>trigger the SMF to</w:t>
      </w:r>
      <w:r w:rsidRPr="007F2770">
        <w:t xml:space="preserve"> release locally the </w:t>
      </w:r>
      <w:r w:rsidRPr="007F2770">
        <w:rPr>
          <w:rFonts w:hint="eastAsia"/>
        </w:rPr>
        <w:t>PDU session</w:t>
      </w:r>
      <w:r w:rsidRPr="007F2770">
        <w:t>(s)</w:t>
      </w:r>
      <w:r w:rsidRPr="007F2770">
        <w:rPr>
          <w:rFonts w:hint="eastAsia"/>
        </w:rPr>
        <w:t xml:space="preserve"> over the indicated access(es)</w:t>
      </w:r>
      <w:r w:rsidRPr="007F2770">
        <w:t xml:space="preserve">, if any, for the UE and enter state </w:t>
      </w:r>
      <w:r w:rsidRPr="007F2770">
        <w:rPr>
          <w:rFonts w:hint="eastAsia"/>
        </w:rPr>
        <w:t>5G</w:t>
      </w:r>
      <w:r w:rsidRPr="007F2770">
        <w:t>MM-DEREGISTERED-INITIATED. If a PDU session is associated with one or more multicast MBS sessions, the SMF shall consider the UE as removed from the associated multicast MBS sessions.</w:t>
      </w:r>
    </w:p>
    <w:p w14:paraId="5D45EAA5" w14:textId="77777777" w:rsidR="008E7C76" w:rsidRPr="007F2770" w:rsidRDefault="008E7C76" w:rsidP="008E7C76">
      <w:pPr>
        <w:pStyle w:val="TH"/>
      </w:pPr>
      <w:r w:rsidRPr="007F2770">
        <w:object w:dxaOrig="9750" w:dyaOrig="2775" w14:anchorId="1D73F8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14pt" o:ole="">
            <v:imagedata r:id="rId13" o:title=""/>
          </v:shape>
          <o:OLEObject Type="Embed" ProgID="Visio.Drawing.11" ShapeID="_x0000_i1025" DrawAspect="Content" ObjectID="_1758702676" r:id="rId14"/>
        </w:object>
      </w:r>
    </w:p>
    <w:p w14:paraId="5E47A6A3" w14:textId="77777777" w:rsidR="008E7C76" w:rsidRPr="007F2770" w:rsidRDefault="008E7C76" w:rsidP="008E7C76">
      <w:pPr>
        <w:pStyle w:val="TF"/>
      </w:pPr>
      <w:r w:rsidRPr="007F2770">
        <w:t>Figure 5</w:t>
      </w:r>
      <w:r w:rsidRPr="007F2770">
        <w:rPr>
          <w:rFonts w:hint="eastAsia"/>
        </w:rPr>
        <w:t>.</w:t>
      </w:r>
      <w:r w:rsidRPr="007F2770">
        <w:t>5</w:t>
      </w:r>
      <w:r w:rsidRPr="007F2770">
        <w:rPr>
          <w:rFonts w:hint="eastAsia"/>
        </w:rPr>
        <w:t>.</w:t>
      </w:r>
      <w:r w:rsidRPr="007F2770">
        <w:t>2</w:t>
      </w:r>
      <w:r w:rsidRPr="007F2770">
        <w:rPr>
          <w:rFonts w:hint="eastAsia"/>
        </w:rPr>
        <w:t>.3.1</w:t>
      </w:r>
      <w:r w:rsidRPr="007F2770">
        <w:t>.</w:t>
      </w:r>
      <w:r w:rsidRPr="007F2770">
        <w:rPr>
          <w:rFonts w:hint="eastAsia"/>
        </w:rPr>
        <w:t>1</w:t>
      </w:r>
      <w:r w:rsidRPr="007F2770">
        <w:t>: Network-initiated de-registration procedure</w:t>
      </w:r>
    </w:p>
    <w:p w14:paraId="1CD95C30" w14:textId="77777777" w:rsidR="003F5417" w:rsidRDefault="003F5417" w:rsidP="003F5417">
      <w:pPr>
        <w:jc w:val="center"/>
        <w:rPr>
          <w:noProof/>
        </w:rPr>
      </w:pPr>
      <w:r>
        <w:rPr>
          <w:noProof/>
          <w:highlight w:val="green"/>
        </w:rPr>
        <w:t>***** End of changes *****</w:t>
      </w:r>
    </w:p>
    <w:p w14:paraId="171D1DAD" w14:textId="77777777" w:rsidR="00204292" w:rsidRDefault="00204292" w:rsidP="00204292">
      <w:pPr>
        <w:jc w:val="center"/>
        <w:rPr>
          <w:noProof/>
          <w:highlight w:val="green"/>
        </w:rPr>
      </w:pPr>
      <w:r>
        <w:rPr>
          <w:noProof/>
          <w:highlight w:val="green"/>
        </w:rPr>
        <w:t>*****Next change *****</w:t>
      </w:r>
    </w:p>
    <w:p w14:paraId="54BA3530" w14:textId="77777777" w:rsidR="00204292" w:rsidRDefault="00204292" w:rsidP="00204292">
      <w:pPr>
        <w:pStyle w:val="40"/>
      </w:pPr>
      <w:bookmarkStart w:id="104" w:name="_Toc51948111"/>
      <w:bookmarkStart w:id="105" w:name="_Toc51949203"/>
      <w:bookmarkStart w:id="106" w:name="_Toc123901558"/>
      <w:r>
        <w:t>5.6.1.5</w:t>
      </w:r>
      <w:r w:rsidRPr="003168A2">
        <w:tab/>
        <w:t xml:space="preserve">Service request procedure </w:t>
      </w:r>
      <w:r>
        <w:t xml:space="preserve">not </w:t>
      </w:r>
      <w:r w:rsidRPr="003168A2">
        <w:t>accepted by the network</w:t>
      </w:r>
      <w:bookmarkEnd w:id="104"/>
      <w:bookmarkEnd w:id="105"/>
      <w:bookmarkEnd w:id="106"/>
    </w:p>
    <w:p w14:paraId="069746E3" w14:textId="77777777" w:rsidR="00204292" w:rsidRDefault="00204292" w:rsidP="00204292">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74871AC6" w14:textId="77777777" w:rsidR="00204292" w:rsidRDefault="00204292" w:rsidP="00204292">
      <w:r>
        <w:t>If the SERVICE REJECT message with 5GMM cause #76 or #78 was received without integrity protection, then the UE shall discard the message.</w:t>
      </w:r>
    </w:p>
    <w:p w14:paraId="7E1B137D" w14:textId="77777777" w:rsidR="00204292" w:rsidRDefault="00204292" w:rsidP="00204292">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6FC7A276" w14:textId="77777777" w:rsidR="00204292" w:rsidRDefault="00204292" w:rsidP="00204292">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If a locally released PDU session is associated with one or more MBS sessions, the UE shall locally leave the associated MBS multicast sessions; and</w:t>
      </w:r>
    </w:p>
    <w:p w14:paraId="58B0730A" w14:textId="77777777" w:rsidR="00204292" w:rsidRDefault="00204292" w:rsidP="00204292">
      <w:pPr>
        <w:pStyle w:val="B1"/>
      </w:pPr>
      <w:r>
        <w:lastRenderedPageBreak/>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043A2F50" w14:textId="77777777" w:rsidR="00204292" w:rsidRDefault="00204292" w:rsidP="00204292">
      <w:pPr>
        <w:pStyle w:val="B2"/>
      </w:pPr>
      <w:r>
        <w:t>1)</w:t>
      </w:r>
      <w:r>
        <w:tab/>
        <w:t>for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4735BA06" w14:textId="77777777" w:rsidR="00204292" w:rsidRPr="0021231D" w:rsidRDefault="00204292" w:rsidP="00204292">
      <w:pPr>
        <w:pStyle w:val="B2"/>
      </w:pPr>
      <w:r>
        <w:t>2)</w:t>
      </w:r>
      <w:r>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732E473A" w14:textId="77777777" w:rsidR="00204292" w:rsidRPr="003168A2" w:rsidRDefault="00204292" w:rsidP="00204292">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516F6E1C" w14:textId="77777777" w:rsidR="00204292" w:rsidRPr="003168A2" w:rsidRDefault="00204292" w:rsidP="00204292">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69061632" w14:textId="6EA93868" w:rsidR="00B20E0A" w:rsidRPr="003168A2" w:rsidRDefault="00204292" w:rsidP="00DC13E9">
      <w:pPr>
        <w:snapToGrid w:val="0"/>
      </w:pPr>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SERVICE REJECT message.</w:t>
      </w:r>
    </w:p>
    <w:p w14:paraId="4160603E" w14:textId="77777777" w:rsidR="00204292" w:rsidRDefault="00204292" w:rsidP="00204292">
      <w:pPr>
        <w:pStyle w:val="NO"/>
        <w:snapToGrid w:val="0"/>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7E0020">
        <w:t>, as the SERVICE REJECT message is not necessarily delivered to the UE (e.g., due to abnormal radio conditions)</w:t>
      </w:r>
      <w:r w:rsidRPr="007E0020">
        <w:rPr>
          <w:lang w:eastAsia="ja-JP"/>
        </w:rPr>
        <w:t>.</w:t>
      </w:r>
    </w:p>
    <w:p w14:paraId="2958F66D" w14:textId="77777777" w:rsidR="00204292" w:rsidRPr="007E0020" w:rsidRDefault="00204292" w:rsidP="00204292">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4F28D83" w14:textId="164754C3" w:rsidR="00204292" w:rsidRDefault="00204292" w:rsidP="00204292">
      <w:pPr>
        <w:pStyle w:val="NO"/>
        <w:snapToGrid w:val="0"/>
        <w:rPr>
          <w:ins w:id="107" w:author="lmx1" w:date="2023-10-12T14:26:00Z"/>
        </w:rPr>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98B6D51" w14:textId="08136E39" w:rsidR="00DC13E9" w:rsidRPr="00DC13E9" w:rsidDel="00F46FAC" w:rsidRDefault="00F46FAC" w:rsidP="00204292">
      <w:pPr>
        <w:pStyle w:val="NO"/>
        <w:snapToGrid w:val="0"/>
        <w:rPr>
          <w:del w:id="108" w:author="lmx2" w:date="2023-10-13T08:52:00Z"/>
        </w:rPr>
      </w:pPr>
      <w:ins w:id="109" w:author="lmx2" w:date="2023-10-13T08:52:00Z">
        <w:r w:rsidRPr="00D35D40">
          <w:t>NOTE </w:t>
        </w:r>
        <w:r>
          <w:rPr>
            <w:lang w:eastAsia="zh-CN"/>
          </w:rPr>
          <w:t>3</w:t>
        </w:r>
        <w:r w:rsidRPr="00D35D40">
          <w:t>:</w:t>
        </w:r>
        <w:r w:rsidRPr="00D35D40">
          <w:tab/>
        </w:r>
      </w:ins>
      <w:ins w:id="110" w:author="lmx2" w:date="2023-10-13T09:35:00Z">
        <w:r w:rsidR="00ED28CA" w:rsidRPr="00C451E4">
          <w:rPr>
            <w:lang w:val="en-US"/>
          </w:rPr>
          <w:t xml:space="preserve">It is unexpected for </w:t>
        </w:r>
        <w:r w:rsidR="00ED28CA">
          <w:rPr>
            <w:lang w:val="en-US"/>
          </w:rPr>
          <w:t xml:space="preserve">network to send </w:t>
        </w:r>
        <w:r w:rsidR="00ED28CA">
          <w:t>REGISTRATION REJECT message to</w:t>
        </w:r>
        <w:r w:rsidR="00ED28CA">
          <w:rPr>
            <w:lang w:val="en-US"/>
          </w:rPr>
          <w:t xml:space="preserve"> the UE with 5GMM cause value </w:t>
        </w:r>
        <w:r w:rsidR="00ED28CA" w:rsidRPr="00C451E4">
          <w:rPr>
            <w:lang w:val="en-US"/>
          </w:rPr>
          <w:t xml:space="preserve">#76 in non-CAG cell and not indicate </w:t>
        </w:r>
      </w:ins>
      <w:ins w:id="111" w:author="lmx2" w:date="2023-10-13T09:43:00Z">
        <w:r w:rsidR="00A137F5">
          <w:t>"Indication that the UE is only allowed to access 5GS via CAG cells" for</w:t>
        </w:r>
      </w:ins>
      <w:ins w:id="112" w:author="lmx2" w:date="2023-10-13T09:35:00Z">
        <w:r w:rsidR="00ED28CA">
          <w:rPr>
            <w:lang w:val="en-US"/>
          </w:rPr>
          <w:t xml:space="preserve"> the serving PLMN in the </w:t>
        </w:r>
      </w:ins>
      <w:ins w:id="113" w:author="lmx2" w:date="2023-10-13T10:07:00Z">
        <w:r w:rsidR="000D06D9">
          <w:t>E</w:t>
        </w:r>
      </w:ins>
      <w:ins w:id="114" w:author="lmx2" w:date="2023-10-13T09:35:00Z">
        <w:r w:rsidR="00ED28CA">
          <w:t xml:space="preserve">xtended </w:t>
        </w:r>
        <w:r w:rsidR="00ED28CA" w:rsidRPr="008E342A">
          <w:t>CAG information lis</w:t>
        </w:r>
        <w:r w:rsidR="00ED28CA">
          <w:rPr>
            <w:rFonts w:hint="eastAsia"/>
            <w:lang w:eastAsia="zh-CN"/>
          </w:rPr>
          <w:t>t</w:t>
        </w:r>
        <w:r w:rsidR="00ED28CA">
          <w:rPr>
            <w:lang w:eastAsia="zh-CN"/>
          </w:rPr>
          <w:t xml:space="preserve"> or</w:t>
        </w:r>
        <w:r w:rsidR="00ED28CA" w:rsidRPr="0072671A">
          <w:t xml:space="preserve"> </w:t>
        </w:r>
        <w:r w:rsidR="00ED28CA">
          <w:rPr>
            <w:rFonts w:hint="eastAsia"/>
            <w:lang w:eastAsia="zh-CN"/>
          </w:rPr>
          <w:t>t</w:t>
        </w:r>
        <w:r w:rsidR="00ED28CA" w:rsidRPr="0072671A">
          <w:t xml:space="preserve">he </w:t>
        </w:r>
        <w:r w:rsidR="00ED28CA" w:rsidRPr="008E342A">
          <w:t>CAG information lis</w:t>
        </w:r>
        <w:r w:rsidR="00ED28CA">
          <w:rPr>
            <w:rFonts w:hint="eastAsia"/>
            <w:lang w:eastAsia="zh-CN"/>
          </w:rPr>
          <w:t>t</w:t>
        </w:r>
        <w:r w:rsidR="00ED28CA" w:rsidRPr="00C451E4">
          <w:rPr>
            <w:lang w:val="en-US"/>
          </w:rPr>
          <w:t>.</w:t>
        </w:r>
      </w:ins>
    </w:p>
    <w:p w14:paraId="782BB33A" w14:textId="77777777" w:rsidR="00204292" w:rsidRDefault="00204292" w:rsidP="00204292">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F87B3B4" w14:textId="77777777" w:rsidR="00204292" w:rsidRPr="007E0020" w:rsidRDefault="00204292" w:rsidP="00204292">
      <w:r w:rsidRPr="007E0020">
        <w:t>If the service request from a UE not supporting CAG is rejected due to CAG restrictions, the network shall operate as described in bullet h) of subclause 5.6.1.8.</w:t>
      </w:r>
    </w:p>
    <w:p w14:paraId="5405CF24" w14:textId="77777777" w:rsidR="00204292" w:rsidRDefault="00204292" w:rsidP="00204292">
      <w:r>
        <w:t>U</w:t>
      </w:r>
      <w:r w:rsidRPr="00D03B99">
        <w:t xml:space="preserve">pon receipt of the </w:t>
      </w:r>
      <w:r w:rsidRPr="00990165">
        <w:t>CONTROL</w:t>
      </w:r>
      <w:r>
        <w:t xml:space="preserve"> PLANE SERVICE REQUEST message</w:t>
      </w:r>
      <w:r w:rsidRPr="00990165">
        <w:t xml:space="preserve"> </w:t>
      </w:r>
      <w:r>
        <w:t>with uplink data:</w:t>
      </w:r>
    </w:p>
    <w:p w14:paraId="7DE86E3E" w14:textId="77777777" w:rsidR="00204292" w:rsidRPr="008E2932" w:rsidRDefault="00204292" w:rsidP="00204292">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58DA3C61" w14:textId="77777777" w:rsidR="00204292" w:rsidRDefault="00204292" w:rsidP="00204292">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474B38D1" w14:textId="77777777" w:rsidR="00204292" w:rsidRPr="003168A2" w:rsidRDefault="00204292" w:rsidP="00204292">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2BCF9320" w14:textId="77777777" w:rsidR="00204292" w:rsidRDefault="00204292" w:rsidP="00204292">
      <w:r>
        <w:t>If the AMF determines that the UE is in a non-allowed area or is not in an allowed area as specified in subclause 5.3.5, then:</w:t>
      </w:r>
    </w:p>
    <w:p w14:paraId="554C0D5D" w14:textId="77777777" w:rsidR="00204292" w:rsidRDefault="00204292" w:rsidP="00204292">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61A98159" w14:textId="77777777" w:rsidR="00204292" w:rsidRDefault="00204292" w:rsidP="00204292">
      <w:pPr>
        <w:pStyle w:val="B1"/>
      </w:pPr>
      <w:r>
        <w:lastRenderedPageBreak/>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3ED427FF" w14:textId="77777777" w:rsidR="00204292" w:rsidRDefault="00204292" w:rsidP="00204292">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6C0F345B" w14:textId="77777777" w:rsidR="00204292" w:rsidRPr="00CC0C94" w:rsidRDefault="00204292" w:rsidP="00204292">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E587548" w14:textId="4D6E4A81" w:rsidR="00204292" w:rsidRDefault="00204292" w:rsidP="00204292">
      <w:pPr>
        <w:pStyle w:val="NO"/>
      </w:pPr>
      <w:r w:rsidRPr="00CC0C94">
        <w:t>NOTE</w:t>
      </w:r>
      <w:r>
        <w:t> </w:t>
      </w:r>
      <w:ins w:id="115" w:author="lmx1" w:date="2023-10-12T14:27:00Z">
        <w:r w:rsidR="00DA5921">
          <w:t>4</w:t>
        </w:r>
      </w:ins>
      <w:del w:id="116" w:author="lmx1" w:date="2023-10-12T14:27:00Z">
        <w:r w:rsidDel="00DA5921">
          <w:delText>3</w:delText>
        </w:r>
      </w:del>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2980620" w14:textId="77777777" w:rsidR="00204292" w:rsidRPr="00647BE2" w:rsidRDefault="00204292" w:rsidP="00204292">
      <w:pPr>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w:t>
      </w:r>
      <w:r w:rsidRPr="00647BE2">
        <w:rPr>
          <w:lang w:eastAsia="zh-CN"/>
        </w:rPr>
        <w:t>.</w:t>
      </w:r>
    </w:p>
    <w:p w14:paraId="5D2FD197" w14:textId="77777777" w:rsidR="00204292" w:rsidRDefault="00204292" w:rsidP="00204292">
      <w:r w:rsidRPr="003729E7">
        <w:t xml:space="preserve">If the </w:t>
      </w:r>
      <w:r>
        <w:t xml:space="preserve">service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in the current location of the UE,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t>Roaming not allowed in this tracking area</w:t>
      </w:r>
      <w:r w:rsidRPr="003729E7">
        <w:t>"</w:t>
      </w:r>
      <w:r>
        <w:t xml:space="preserve"> and may include a disaster return wait range in the Disaster return wait range IE in the SERVICE REJECT message.</w:t>
      </w:r>
    </w:p>
    <w:p w14:paraId="0E887124" w14:textId="77777777" w:rsidR="00204292" w:rsidRDefault="00204292" w:rsidP="00204292">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2369190B" w14:textId="77777777" w:rsidR="00204292" w:rsidRDefault="00204292" w:rsidP="00204292">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 xml:space="preserve">forbidden, </w:t>
      </w:r>
      <w:r w:rsidRPr="009A1FC3">
        <w:t>for roaming or for regional provision of service</w:t>
      </w:r>
      <w:r>
        <w:rPr>
          <w:rFonts w:hint="eastAsia"/>
          <w:lang w:eastAsia="zh-CN"/>
        </w:rPr>
        <w:t>,</w:t>
      </w:r>
      <w:r w:rsidRPr="00CE209F">
        <w:t xml:space="preserve"> the AMF shall include the TAI(s) in</w:t>
      </w:r>
      <w:r>
        <w:t>:</w:t>
      </w:r>
    </w:p>
    <w:p w14:paraId="11F27FDC" w14:textId="77777777" w:rsidR="00204292" w:rsidRDefault="00204292" w:rsidP="00204292">
      <w:pPr>
        <w:pStyle w:val="B1"/>
        <w:snapToGrid w:val="0"/>
        <w:rPr>
          <w:lang w:eastAsia="zh-CN"/>
        </w:rPr>
      </w:pPr>
      <w:r>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Pr>
          <w:rFonts w:hint="eastAsia"/>
          <w:lang w:eastAsia="zh-CN"/>
        </w:rPr>
        <w:t xml:space="preserve"> or</w:t>
      </w:r>
    </w:p>
    <w:p w14:paraId="1F1FCBA1" w14:textId="77777777" w:rsidR="00204292" w:rsidRDefault="00204292" w:rsidP="00204292">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w:t>
      </w:r>
      <w:r>
        <w:rPr>
          <w:rFonts w:hint="eastAsia"/>
          <w:lang w:eastAsia="zh-CN"/>
        </w:rPr>
        <w:t xml:space="preserve"> or</w:t>
      </w:r>
    </w:p>
    <w:p w14:paraId="21D39584" w14:textId="77777777" w:rsidR="00204292" w:rsidDel="003551F8" w:rsidRDefault="00204292" w:rsidP="00204292">
      <w:pPr>
        <w:pStyle w:val="B1"/>
        <w:snapToGrid w:val="0"/>
        <w:rPr>
          <w:lang w:eastAsia="zh-CN"/>
        </w:rPr>
      </w:pPr>
      <w:r>
        <w:rPr>
          <w:rFonts w:hint="eastAsia"/>
          <w:lang w:eastAsia="zh-CN"/>
        </w:rPr>
        <w:t>c)</w:t>
      </w:r>
      <w:r w:rsidRPr="000643B9">
        <w:tab/>
      </w:r>
      <w:r>
        <w:rPr>
          <w:rFonts w:hint="eastAsia"/>
          <w:lang w:eastAsia="zh-CN"/>
        </w:rPr>
        <w:t>both;</w:t>
      </w:r>
    </w:p>
    <w:p w14:paraId="4D1B9B01" w14:textId="77777777" w:rsidR="00204292" w:rsidRPr="00A256FC" w:rsidRDefault="00204292" w:rsidP="00204292">
      <w:pPr>
        <w:snapToGrid w:val="0"/>
        <w:rPr>
          <w:lang w:eastAsia="zh-CN"/>
        </w:rPr>
      </w:pPr>
      <w:r w:rsidRPr="00CE209F">
        <w:t xml:space="preserve">in the </w:t>
      </w:r>
      <w:r w:rsidRPr="003168A2">
        <w:t>SERVICE REJECT</w:t>
      </w:r>
      <w:r w:rsidRPr="00CE209F">
        <w:t xml:space="preserve"> message.</w:t>
      </w:r>
    </w:p>
    <w:p w14:paraId="37165C17" w14:textId="77777777" w:rsidR="00204292" w:rsidRDefault="00204292" w:rsidP="00204292">
      <w:r>
        <w:t xml:space="preserve">Regardless of the 5GMM </w:t>
      </w:r>
      <w:r w:rsidRPr="003168A2">
        <w:t>cause value received</w:t>
      </w:r>
      <w:r>
        <w:t xml:space="preserve"> in the </w:t>
      </w:r>
      <w:r w:rsidRPr="003168A2">
        <w:t>SERVICE REJECT</w:t>
      </w:r>
      <w:r w:rsidRPr="00CE6505">
        <w:t xml:space="preserve"> </w:t>
      </w:r>
      <w:r>
        <w:t>message</w:t>
      </w:r>
      <w:r>
        <w:rPr>
          <w:rFonts w:hint="eastAsia"/>
          <w:lang w:eastAsia="zh-CN"/>
        </w:rPr>
        <w:t xml:space="preserve"> via </w:t>
      </w:r>
      <w:r w:rsidRPr="00E419C7">
        <w:t>satellite NG-RAN</w:t>
      </w:r>
      <w:r>
        <w:t>,</w:t>
      </w:r>
    </w:p>
    <w:p w14:paraId="6FD7B951" w14:textId="77777777" w:rsidR="00204292" w:rsidRDefault="00204292" w:rsidP="00204292">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3168A2">
        <w:t>SERVICE REJECT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41ED45E5" w14:textId="77777777" w:rsidR="00204292" w:rsidRDefault="00204292" w:rsidP="00204292">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3168A2">
        <w:t>SERVICE REJECT</w:t>
      </w:r>
      <w:r w:rsidRPr="00CE6505">
        <w:t xml:space="preserve">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469F4A91" w14:textId="77777777" w:rsidR="00204292" w:rsidRPr="003168A2" w:rsidRDefault="00204292" w:rsidP="00204292">
      <w:r>
        <w:t>Furthermore, the UE shall</w:t>
      </w:r>
      <w:r w:rsidRPr="003168A2">
        <w:t xml:space="preserve"> take the following actions depending on the </w:t>
      </w:r>
      <w:r>
        <w:t>5G</w:t>
      </w:r>
      <w:r w:rsidRPr="003168A2">
        <w:t>MM cause value received</w:t>
      </w:r>
      <w:r>
        <w:t xml:space="preserve"> in the SERVICE REJECT message</w:t>
      </w:r>
      <w:r w:rsidRPr="003168A2">
        <w:t>.</w:t>
      </w:r>
    </w:p>
    <w:p w14:paraId="67FC777D" w14:textId="77777777" w:rsidR="00204292" w:rsidRPr="003168A2" w:rsidRDefault="00204292" w:rsidP="00204292">
      <w:pPr>
        <w:pStyle w:val="B1"/>
      </w:pPr>
      <w:r w:rsidRPr="003168A2">
        <w:t>#3</w:t>
      </w:r>
      <w:r w:rsidRPr="003168A2">
        <w:tab/>
        <w:t>(Illegal UE);</w:t>
      </w:r>
    </w:p>
    <w:p w14:paraId="5B80D5F1" w14:textId="77777777" w:rsidR="00204292" w:rsidRDefault="00204292" w:rsidP="00204292">
      <w:pPr>
        <w:pStyle w:val="B1"/>
      </w:pPr>
      <w:r w:rsidRPr="003168A2">
        <w:t>#6</w:t>
      </w:r>
      <w:r w:rsidRPr="003168A2">
        <w:tab/>
        <w:t>(Illegal ME);</w:t>
      </w:r>
    </w:p>
    <w:p w14:paraId="789C6F17" w14:textId="77777777" w:rsidR="00204292" w:rsidRDefault="00204292" w:rsidP="00204292">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45EBED1" w14:textId="77777777" w:rsidR="00204292" w:rsidRDefault="00204292" w:rsidP="00204292">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61CB1C55" w14:textId="77777777" w:rsidR="00204292" w:rsidRDefault="00204292" w:rsidP="00204292">
      <w:pPr>
        <w:pStyle w:val="B1"/>
      </w:pPr>
      <w:r>
        <w:lastRenderedPageBreak/>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480AE2DD" w14:textId="77777777" w:rsidR="00204292" w:rsidRDefault="00204292" w:rsidP="00204292">
      <w:pPr>
        <w:pStyle w:val="B1"/>
      </w:pPr>
      <w:r>
        <w:tab/>
        <w:t xml:space="preserve">If the UE is not registered for </w:t>
      </w:r>
      <w:r w:rsidRPr="004B3F25">
        <w:t>onboarding services in SNPN</w:t>
      </w:r>
      <w:r>
        <w:t>, 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4AE0708" w14:textId="77777777" w:rsidR="00204292" w:rsidRDefault="00204292" w:rsidP="0020429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0350BA71" w14:textId="77777777" w:rsidR="00204292" w:rsidRDefault="00204292" w:rsidP="00204292">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4B0D302E" w14:textId="77777777" w:rsidR="00204292" w:rsidRDefault="00204292" w:rsidP="00204292">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5.3.7a in 3GPP TS 24.301 [15]</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3FE3838" w14:textId="77777777" w:rsidR="00204292" w:rsidRDefault="00204292" w:rsidP="00204292">
      <w:pPr>
        <w:pStyle w:val="B1"/>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to the UE implementation-specific maximum value.</w:t>
      </w:r>
    </w:p>
    <w:p w14:paraId="5ABF8F37" w14:textId="77777777" w:rsidR="00204292" w:rsidRDefault="00204292" w:rsidP="00204292">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1E606C7" w14:textId="77777777" w:rsidR="00204292" w:rsidRPr="003168A2" w:rsidRDefault="00204292" w:rsidP="00204292">
      <w:pPr>
        <w:pStyle w:val="B1"/>
      </w:pPr>
      <w:r w:rsidRPr="003168A2">
        <w:t>#</w:t>
      </w:r>
      <w:r>
        <w:t>7</w:t>
      </w:r>
      <w:r w:rsidRPr="003168A2">
        <w:rPr>
          <w:rFonts w:hint="eastAsia"/>
          <w:lang w:eastAsia="ko-KR"/>
        </w:rPr>
        <w:tab/>
      </w:r>
      <w:r>
        <w:t>(5G</w:t>
      </w:r>
      <w:r w:rsidRPr="003168A2">
        <w:t>S services not allowed)</w:t>
      </w:r>
      <w:r>
        <w:t>.</w:t>
      </w:r>
    </w:p>
    <w:p w14:paraId="709EB2F1" w14:textId="77777777" w:rsidR="00204292" w:rsidRDefault="00204292" w:rsidP="00204292">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343BFAB" w14:textId="77777777" w:rsidR="00204292" w:rsidRDefault="00204292" w:rsidP="00204292">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291CADC2" w14:textId="77777777" w:rsidR="00204292" w:rsidRDefault="00204292" w:rsidP="00204292">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4C42AC84" w14:textId="77777777" w:rsidR="00204292" w:rsidRDefault="00204292" w:rsidP="00204292">
      <w:pPr>
        <w:pStyle w:val="B1"/>
      </w:pPr>
      <w:r>
        <w:lastRenderedPageBreak/>
        <w:tab/>
        <w:t xml:space="preserve">If the UE is not registered for </w:t>
      </w:r>
      <w:r w:rsidRPr="004B3F25">
        <w:t>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4E110E8" w14:textId="77777777" w:rsidR="00204292" w:rsidRDefault="00204292" w:rsidP="0020429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 or</w:t>
      </w:r>
    </w:p>
    <w:p w14:paraId="39525CAA" w14:textId="77777777" w:rsidR="00204292" w:rsidRDefault="00204292" w:rsidP="00204292">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27B9AB11" w14:textId="77777777" w:rsidR="00204292" w:rsidRDefault="00204292" w:rsidP="0020429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18E485B1" w14:textId="77777777" w:rsidR="00204292" w:rsidRDefault="00204292" w:rsidP="00204292">
      <w:pPr>
        <w:pStyle w:val="B1"/>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to the UE implementation-specific maximum value.</w:t>
      </w:r>
    </w:p>
    <w:p w14:paraId="11E99AF7" w14:textId="77777777" w:rsidR="00204292" w:rsidRPr="003168A2" w:rsidRDefault="00204292" w:rsidP="00204292">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9EAAA08" w14:textId="1B2D1D25" w:rsidR="00204292" w:rsidRPr="003168A2" w:rsidRDefault="00204292" w:rsidP="00204292">
      <w:pPr>
        <w:pStyle w:val="NO"/>
      </w:pPr>
      <w:r w:rsidRPr="003168A2">
        <w:t>NOTE </w:t>
      </w:r>
      <w:ins w:id="117" w:author="lmx1" w:date="2023-10-12T14:27:00Z">
        <w:r w:rsidR="00DA5921">
          <w:t>5</w:t>
        </w:r>
      </w:ins>
      <w:del w:id="118" w:author="lmx1" w:date="2023-10-12T14:27:00Z">
        <w:r w:rsidDel="00DA5921">
          <w:delText>4</w:delText>
        </w:r>
      </w:del>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4A89C681" w14:textId="77777777" w:rsidR="00204292" w:rsidRPr="003168A2" w:rsidRDefault="00204292" w:rsidP="00204292">
      <w:pPr>
        <w:pStyle w:val="B1"/>
      </w:pPr>
      <w:r>
        <w:t>#9</w:t>
      </w:r>
      <w:r w:rsidRPr="003168A2">
        <w:tab/>
        <w:t>(UE identity cannot be derived by the network)</w:t>
      </w:r>
      <w:r>
        <w:t>.</w:t>
      </w:r>
    </w:p>
    <w:p w14:paraId="22911549" w14:textId="77777777" w:rsidR="00204292" w:rsidRDefault="00204292" w:rsidP="00204292">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32EA63DE" w14:textId="77777777" w:rsidR="00204292" w:rsidRPr="00C6104E" w:rsidRDefault="00204292" w:rsidP="00204292">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65060706" w14:textId="77777777" w:rsidR="00204292" w:rsidRDefault="00204292" w:rsidP="00204292">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3348670B" w14:textId="2CC3C599" w:rsidR="00204292" w:rsidRDefault="00204292" w:rsidP="00204292">
      <w:pPr>
        <w:pStyle w:val="NO"/>
        <w:rPr>
          <w:lang w:eastAsia="ja-JP"/>
        </w:rPr>
      </w:pPr>
      <w:r>
        <w:t>NOTE </w:t>
      </w:r>
      <w:ins w:id="119" w:author="lmx1" w:date="2023-10-12T14:28:00Z">
        <w:r w:rsidR="00DA5921">
          <w:t>6</w:t>
        </w:r>
      </w:ins>
      <w:del w:id="120" w:author="lmx1" w:date="2023-10-12T14:28:00Z">
        <w:r w:rsidDel="00DA5921">
          <w:delText>5</w:delText>
        </w:r>
      </w:del>
      <w:r>
        <w:t>:</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7BA5E01E" w14:textId="77777777" w:rsidR="00204292" w:rsidRDefault="00204292" w:rsidP="00204292">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593D7E9" w14:textId="77777777" w:rsidR="00204292" w:rsidRPr="003168A2" w:rsidRDefault="00204292" w:rsidP="00204292">
      <w:pPr>
        <w:pStyle w:val="B1"/>
      </w:pPr>
      <w:r w:rsidRPr="003168A2">
        <w:t>#</w:t>
      </w:r>
      <w:r>
        <w:t>10</w:t>
      </w:r>
      <w:r>
        <w:rPr>
          <w:rFonts w:hint="eastAsia"/>
          <w:lang w:eastAsia="ko-KR"/>
        </w:rPr>
        <w:tab/>
      </w:r>
      <w:r>
        <w:t>(Implicitly de-registered</w:t>
      </w:r>
      <w:r w:rsidRPr="003168A2">
        <w:t>)</w:t>
      </w:r>
      <w:r>
        <w:t>.</w:t>
      </w:r>
    </w:p>
    <w:p w14:paraId="33CEC69C" w14:textId="77777777" w:rsidR="00204292" w:rsidRPr="00C6104E" w:rsidRDefault="00204292" w:rsidP="00204292">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1EA614A8" w14:textId="77777777" w:rsidR="00204292" w:rsidRPr="0099251B" w:rsidRDefault="00204292" w:rsidP="00204292">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64733D88" w14:textId="77777777" w:rsidR="00204292" w:rsidRDefault="00204292" w:rsidP="00204292">
      <w:pPr>
        <w:pStyle w:val="B1"/>
      </w:pPr>
      <w:r>
        <w:rPr>
          <w:rFonts w:hint="eastAsia"/>
          <w:lang w:eastAsia="zh-CN"/>
        </w:rPr>
        <w:lastRenderedPageBreak/>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340C75B4" w14:textId="6D80380D" w:rsidR="00204292" w:rsidRDefault="00204292" w:rsidP="00204292">
      <w:pPr>
        <w:pStyle w:val="NO"/>
        <w:rPr>
          <w:lang w:eastAsia="ja-JP"/>
        </w:rPr>
      </w:pPr>
      <w:r>
        <w:rPr>
          <w:lang w:eastAsia="ja-JP"/>
        </w:rPr>
        <w:t>NOTE </w:t>
      </w:r>
      <w:ins w:id="121" w:author="lmx1" w:date="2023-10-12T14:28:00Z">
        <w:r w:rsidR="00DA5921">
          <w:rPr>
            <w:lang w:eastAsia="ja-JP"/>
          </w:rPr>
          <w:t>7</w:t>
        </w:r>
      </w:ins>
      <w:del w:id="122" w:author="lmx1" w:date="2023-10-12T14:28:00Z">
        <w:r w:rsidDel="00DA5921">
          <w:rPr>
            <w:lang w:eastAsia="ja-JP"/>
          </w:rPr>
          <w:delText>6</w:delText>
        </w:r>
      </w:del>
      <w:r>
        <w:rPr>
          <w:lang w:eastAsia="ja-JP"/>
        </w:rPr>
        <w:t>:</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D0C586D" w14:textId="77777777" w:rsidR="00204292" w:rsidRPr="00FE320E" w:rsidRDefault="00204292" w:rsidP="00204292">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3DA925DD" w14:textId="77777777" w:rsidR="00204292" w:rsidRDefault="00204292" w:rsidP="00204292">
      <w:pPr>
        <w:pStyle w:val="B1"/>
      </w:pPr>
      <w:r>
        <w:t>#11</w:t>
      </w:r>
      <w:r>
        <w:tab/>
        <w:t>(PLMN not allowed).</w:t>
      </w:r>
    </w:p>
    <w:p w14:paraId="1D1E6814" w14:textId="77777777" w:rsidR="00204292" w:rsidRDefault="00204292" w:rsidP="0020429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328B841C" w14:textId="77777777" w:rsidR="00204292" w:rsidRDefault="00204292" w:rsidP="0020429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and the UE mantains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2D57EC88" w14:textId="77777777" w:rsidR="00204292" w:rsidRDefault="00204292" w:rsidP="00204292">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2119E663" w14:textId="77777777" w:rsidR="00204292" w:rsidRDefault="00204292" w:rsidP="00204292">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9A83AA7" w14:textId="77777777" w:rsidR="00204292" w:rsidRDefault="00204292" w:rsidP="00204292">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45DF1EF0" w14:textId="77777777" w:rsidR="00204292" w:rsidRPr="003168A2" w:rsidRDefault="00204292" w:rsidP="00204292">
      <w:pPr>
        <w:pStyle w:val="B1"/>
      </w:pPr>
      <w:r w:rsidRPr="003168A2">
        <w:t>#12</w:t>
      </w:r>
      <w:r w:rsidRPr="003168A2">
        <w:tab/>
        <w:t>(Tracking area not allowed)</w:t>
      </w:r>
      <w:r>
        <w:t>.</w:t>
      </w:r>
    </w:p>
    <w:p w14:paraId="1BB2CA36" w14:textId="77777777" w:rsidR="00204292" w:rsidRDefault="00204292" w:rsidP="00204292">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3504381C" w14:textId="77777777" w:rsidR="00204292" w:rsidRDefault="00204292" w:rsidP="00204292">
      <w:pPr>
        <w:pStyle w:val="B1"/>
      </w:pPr>
      <w:r>
        <w:tab/>
        <w:t>If:</w:t>
      </w:r>
    </w:p>
    <w:p w14:paraId="7DE95060" w14:textId="77777777" w:rsidR="00204292" w:rsidRDefault="00204292" w:rsidP="00204292">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7ABD7AA4" w14:textId="77777777" w:rsidR="00204292" w:rsidRDefault="00204292" w:rsidP="0020429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216EAE0" w14:textId="77777777" w:rsidR="00204292" w:rsidRDefault="00204292" w:rsidP="0020429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lastRenderedPageBreak/>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543D729C" w14:textId="77777777" w:rsidR="00204292" w:rsidRPr="003168A2" w:rsidRDefault="00204292" w:rsidP="00204292">
      <w:pPr>
        <w:pStyle w:val="B1"/>
      </w:pPr>
      <w:r w:rsidRPr="003168A2">
        <w:t>#13</w:t>
      </w:r>
      <w:r w:rsidRPr="003168A2">
        <w:tab/>
        <w:t>(Roaming not allowed in this tracking area)</w:t>
      </w:r>
      <w:r>
        <w:t>.</w:t>
      </w:r>
    </w:p>
    <w:p w14:paraId="54629F57" w14:textId="77777777" w:rsidR="00204292" w:rsidRDefault="00204292" w:rsidP="00204292">
      <w:pPr>
        <w:pStyle w:val="B1"/>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6687B02F" w14:textId="77777777" w:rsidR="00204292" w:rsidRDefault="00204292" w:rsidP="00204292">
      <w:pPr>
        <w:pStyle w:val="B1"/>
      </w:pPr>
      <w:r>
        <w:tab/>
        <w:t>If:</w:t>
      </w:r>
    </w:p>
    <w:p w14:paraId="7E7EE445" w14:textId="77777777" w:rsidR="00204292" w:rsidRDefault="00204292" w:rsidP="00204292">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5082C2A" w14:textId="77777777" w:rsidR="00204292" w:rsidRDefault="00204292" w:rsidP="0020429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5934644" w14:textId="77777777" w:rsidR="00204292" w:rsidRDefault="00204292" w:rsidP="00204292">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7DFB4D9B" w14:textId="77777777" w:rsidR="00204292" w:rsidRDefault="00204292" w:rsidP="0020429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2CDD2846" w14:textId="77777777" w:rsidR="00204292" w:rsidRDefault="00204292" w:rsidP="00204292">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3B5ECDBC" w14:textId="77777777" w:rsidR="00204292" w:rsidRPr="003168A2" w:rsidRDefault="00204292" w:rsidP="00204292">
      <w:pPr>
        <w:pStyle w:val="B1"/>
      </w:pPr>
      <w:r w:rsidRPr="003168A2">
        <w:t>#15</w:t>
      </w:r>
      <w:r w:rsidRPr="003168A2">
        <w:tab/>
        <w:t>(No s</w:t>
      </w:r>
      <w:r>
        <w:t>uitable cells in tracking area).</w:t>
      </w:r>
    </w:p>
    <w:p w14:paraId="3F078A00" w14:textId="77777777" w:rsidR="00204292" w:rsidRPr="003168A2" w:rsidRDefault="00204292" w:rsidP="00204292">
      <w:pPr>
        <w:pStyle w:val="B1"/>
      </w:pPr>
      <w:r w:rsidRPr="003168A2">
        <w:tab/>
        <w:t xml:space="preserve">The UE shall enter the state </w:t>
      </w:r>
      <w:r>
        <w:t>5G</w:t>
      </w:r>
      <w:r w:rsidRPr="003168A2">
        <w:t>MM-REGISTERED.LIMITED-SERVICE.</w:t>
      </w:r>
    </w:p>
    <w:p w14:paraId="1F4600A3" w14:textId="77777777" w:rsidR="00204292" w:rsidRDefault="00204292" w:rsidP="00204292">
      <w:pPr>
        <w:pStyle w:val="B1"/>
      </w:pPr>
      <w:r w:rsidRPr="003168A2">
        <w:tab/>
      </w:r>
      <w:r>
        <w:t>If:</w:t>
      </w:r>
    </w:p>
    <w:p w14:paraId="5B933080" w14:textId="77777777" w:rsidR="00204292" w:rsidRDefault="00204292" w:rsidP="00204292">
      <w:pPr>
        <w:pStyle w:val="B2"/>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8B87CB0" w14:textId="77777777" w:rsidR="00204292" w:rsidRPr="00E4384C" w:rsidRDefault="00204292" w:rsidP="00204292">
      <w:pPr>
        <w:pStyle w:val="B2"/>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8942BC7" w14:textId="77777777" w:rsidR="00204292" w:rsidRPr="003168A2" w:rsidRDefault="00204292" w:rsidP="00204292">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076041D8" w14:textId="77777777" w:rsidR="00204292" w:rsidRPr="003168A2" w:rsidRDefault="00204292" w:rsidP="00204292">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12CAB910" w14:textId="77777777" w:rsidR="00204292" w:rsidRDefault="00204292" w:rsidP="00204292">
      <w:pPr>
        <w:pStyle w:val="B1"/>
      </w:pPr>
      <w:r w:rsidRPr="003168A2">
        <w:lastRenderedPageBreak/>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062A5A21" w14:textId="77777777" w:rsidR="00204292" w:rsidRDefault="00204292" w:rsidP="00204292">
      <w:pPr>
        <w:pStyle w:val="B1"/>
      </w:pPr>
      <w:r>
        <w:tab/>
        <w:t>If received over non-3GPP access the cause shall be considered as an abnormal case and the behaviour of the UE for this case is specified in subclause 5.6.1.7.</w:t>
      </w:r>
    </w:p>
    <w:p w14:paraId="21D06A20" w14:textId="77777777" w:rsidR="00204292" w:rsidRDefault="00204292" w:rsidP="00204292">
      <w:pPr>
        <w:pStyle w:val="B1"/>
      </w:pPr>
      <w:r>
        <w:t>#22</w:t>
      </w:r>
      <w:r>
        <w:tab/>
        <w:t>(Congestion).</w:t>
      </w:r>
    </w:p>
    <w:p w14:paraId="538401B3" w14:textId="77777777" w:rsidR="00204292" w:rsidRDefault="00204292" w:rsidP="00204292">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0A421316" w14:textId="77777777" w:rsidR="00204292" w:rsidRDefault="00204292" w:rsidP="00204292">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23E2EB6A" w14:textId="77777777" w:rsidR="00204292" w:rsidRDefault="00204292" w:rsidP="00204292">
      <w:pPr>
        <w:pStyle w:val="B1"/>
      </w:pPr>
      <w:r>
        <w:tab/>
        <w:t>The UE shall stop timer T3346 if it is running.</w:t>
      </w:r>
    </w:p>
    <w:p w14:paraId="536E12BB" w14:textId="77777777" w:rsidR="00204292" w:rsidRDefault="00204292" w:rsidP="00204292">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40D165E0" w14:textId="77777777" w:rsidR="00204292" w:rsidRDefault="00204292" w:rsidP="00204292">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3C3E2954" w14:textId="77777777" w:rsidR="00204292" w:rsidRDefault="00204292" w:rsidP="00204292">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37C44505" w14:textId="77777777" w:rsidR="00204292" w:rsidRDefault="00204292" w:rsidP="00204292">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7F98B1EB" w14:textId="77777777" w:rsidR="00204292" w:rsidRPr="004B11B4" w:rsidRDefault="00204292" w:rsidP="00204292">
      <w:pPr>
        <w:pStyle w:val="B1"/>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1FEE9429" w14:textId="77777777" w:rsidR="00204292" w:rsidRPr="002F0286" w:rsidRDefault="00204292" w:rsidP="00204292">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1EB6B240" w14:textId="77777777" w:rsidR="00204292" w:rsidRPr="002F0286" w:rsidRDefault="00204292" w:rsidP="00204292">
      <w:pPr>
        <w:pStyle w:val="B2"/>
      </w:pPr>
      <w:r w:rsidRPr="001344AD">
        <w:t>a)</w:t>
      </w:r>
      <w:r>
        <w:tab/>
      </w:r>
      <w:r w:rsidRPr="002F0286">
        <w:t xml:space="preserve">stop timer </w:t>
      </w:r>
      <w:r>
        <w:t>T3448</w:t>
      </w:r>
      <w:r w:rsidRPr="002F0286">
        <w:t xml:space="preserve"> if it is running;</w:t>
      </w:r>
    </w:p>
    <w:p w14:paraId="61E1146B" w14:textId="77777777" w:rsidR="00204292" w:rsidRPr="002F0286" w:rsidRDefault="00204292" w:rsidP="00204292">
      <w:pPr>
        <w:pStyle w:val="B2"/>
      </w:pPr>
      <w:r>
        <w:t>b</w:t>
      </w:r>
      <w:r w:rsidRPr="001344AD">
        <w:t>)</w:t>
      </w:r>
      <w:r>
        <w:tab/>
      </w:r>
      <w:r w:rsidRPr="002F0286">
        <w:t>consider the transport of user data via the control plane as unsuccessful; and</w:t>
      </w:r>
    </w:p>
    <w:p w14:paraId="12D93E8A" w14:textId="77777777" w:rsidR="00204292" w:rsidRPr="002F0286" w:rsidRDefault="00204292" w:rsidP="00204292">
      <w:pPr>
        <w:pStyle w:val="B2"/>
        <w:rPr>
          <w:lang w:eastAsia="zh-CN"/>
        </w:rPr>
      </w:pPr>
      <w:r>
        <w:t>c</w:t>
      </w:r>
      <w:r w:rsidRPr="001344AD">
        <w:t>)</w:t>
      </w:r>
      <w:r>
        <w:tab/>
      </w:r>
      <w:r w:rsidRPr="002F0286">
        <w:t xml:space="preserve">start timer </w:t>
      </w:r>
      <w:r>
        <w:t>T3448</w:t>
      </w:r>
      <w:r w:rsidRPr="002F0286">
        <w:rPr>
          <w:lang w:eastAsia="zh-CN"/>
        </w:rPr>
        <w:t>:</w:t>
      </w:r>
    </w:p>
    <w:p w14:paraId="3340FCAA" w14:textId="77777777" w:rsidR="00204292" w:rsidRPr="0083064D" w:rsidRDefault="00204292" w:rsidP="00204292">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5F29D900" w14:textId="77777777" w:rsidR="00204292" w:rsidRPr="002F0286" w:rsidRDefault="00204292" w:rsidP="00204292">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6376CDA2" w14:textId="77777777" w:rsidR="00204292" w:rsidRPr="00C718F4" w:rsidRDefault="00204292" w:rsidP="00204292">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5FBBAA9F" w14:textId="77777777" w:rsidR="00204292" w:rsidRPr="002F0286" w:rsidRDefault="00204292" w:rsidP="00204292">
      <w:pPr>
        <w:pStyle w:val="B2"/>
      </w:pPr>
      <w:r w:rsidRPr="001344AD">
        <w:t>a)</w:t>
      </w:r>
      <w:r>
        <w:tab/>
      </w:r>
      <w:r w:rsidRPr="002F0286">
        <w:t xml:space="preserve">stop timer </w:t>
      </w:r>
      <w:r>
        <w:t>T3448</w:t>
      </w:r>
      <w:r w:rsidRPr="002F0286">
        <w:t xml:space="preserve"> if it is running;</w:t>
      </w:r>
      <w:r>
        <w:t xml:space="preserve"> and</w:t>
      </w:r>
    </w:p>
    <w:p w14:paraId="3D8D8FBF" w14:textId="77777777" w:rsidR="00204292" w:rsidRPr="002F0286" w:rsidRDefault="00204292" w:rsidP="00204292">
      <w:pPr>
        <w:pStyle w:val="B2"/>
      </w:pPr>
      <w:r>
        <w:t>b</w:t>
      </w:r>
      <w:r w:rsidRPr="001344AD">
        <w:t>)</w:t>
      </w:r>
      <w:r>
        <w:tab/>
      </w:r>
      <w:r w:rsidRPr="002F0286">
        <w:t>consider the transport of user data via the control plane as unsuccessful</w:t>
      </w:r>
      <w:r>
        <w:t>.</w:t>
      </w:r>
    </w:p>
    <w:p w14:paraId="7AD06122" w14:textId="77777777" w:rsidR="00204292" w:rsidRDefault="00204292" w:rsidP="00204292">
      <w:pPr>
        <w:pStyle w:val="B1"/>
      </w:pPr>
      <w:r>
        <w:tab/>
      </w:r>
      <w:r w:rsidRPr="00A7725F">
        <w:t>If the UE is using 5GS services with control plane CIoT 5GS optimization and if the T3448 value IE is not present in the SERVICE REJECT message, it shall be considered as an abnormal case and the behaviour of UE for this case is specified in subclause</w:t>
      </w:r>
      <w:r>
        <w:t> </w:t>
      </w:r>
      <w:r w:rsidRPr="00A7725F">
        <w:t>5.6.1.7.</w:t>
      </w:r>
    </w:p>
    <w:p w14:paraId="272B51E2" w14:textId="77777777" w:rsidR="00204292" w:rsidRPr="003168A2" w:rsidRDefault="00204292" w:rsidP="00204292">
      <w:pPr>
        <w:pStyle w:val="B1"/>
      </w:pPr>
      <w:r w:rsidRPr="003168A2">
        <w:t>#</w:t>
      </w:r>
      <w:r>
        <w:t>27</w:t>
      </w:r>
      <w:r w:rsidRPr="003168A2">
        <w:rPr>
          <w:rFonts w:hint="eastAsia"/>
          <w:lang w:eastAsia="ko-KR"/>
        </w:rPr>
        <w:tab/>
      </w:r>
      <w:r>
        <w:t>(N1 mode not allowed</w:t>
      </w:r>
      <w:r w:rsidRPr="003168A2">
        <w:t>)</w:t>
      </w:r>
      <w:r>
        <w:t>.</w:t>
      </w:r>
    </w:p>
    <w:p w14:paraId="43F120BF" w14:textId="77777777" w:rsidR="00204292" w:rsidRDefault="00204292" w:rsidP="00204292">
      <w:pPr>
        <w:pStyle w:val="B1"/>
      </w:pPr>
      <w:r>
        <w:lastRenderedPageBreak/>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14820A78" w14:textId="77777777" w:rsidR="00204292" w:rsidRDefault="00204292" w:rsidP="00204292">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BD85138" w14:textId="77777777" w:rsidR="00204292" w:rsidRDefault="00204292" w:rsidP="00204292">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14B0B0F5" w14:textId="77777777" w:rsidR="00204292" w:rsidRDefault="00204292" w:rsidP="00204292">
      <w:pPr>
        <w:pStyle w:val="B1"/>
      </w:pPr>
      <w:r>
        <w:tab/>
      </w:r>
      <w:r w:rsidRPr="00032AEB">
        <w:t>to the UE implementation-specific maximum value.</w:t>
      </w:r>
    </w:p>
    <w:p w14:paraId="598151C9" w14:textId="77777777" w:rsidR="00204292" w:rsidRDefault="00204292" w:rsidP="00204292">
      <w:pPr>
        <w:pStyle w:val="B1"/>
      </w:pPr>
      <w:r>
        <w:tab/>
        <w:t>The UE shall disable the N1 mode capability for the specific access type for which the message was received (see subclause 4.9).</w:t>
      </w:r>
    </w:p>
    <w:p w14:paraId="512B815B" w14:textId="77777777" w:rsidR="00204292" w:rsidRDefault="00204292" w:rsidP="00204292">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0D0E6B22" w14:textId="77777777" w:rsidR="00204292" w:rsidRDefault="00204292" w:rsidP="0020429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7D30C07A" w14:textId="77777777" w:rsidR="00204292" w:rsidRPr="003168A2" w:rsidRDefault="00204292" w:rsidP="00204292">
      <w:pPr>
        <w:pStyle w:val="B1"/>
      </w:pPr>
      <w:r w:rsidRPr="003168A2">
        <w:t>#</w:t>
      </w:r>
      <w:r>
        <w:t>28</w:t>
      </w:r>
      <w:r w:rsidRPr="003168A2">
        <w:rPr>
          <w:rFonts w:hint="eastAsia"/>
          <w:lang w:eastAsia="ko-KR"/>
        </w:rPr>
        <w:tab/>
      </w:r>
      <w:r>
        <w:t>(Restricted service area</w:t>
      </w:r>
      <w:r w:rsidRPr="003168A2">
        <w:t>)</w:t>
      </w:r>
      <w:r>
        <w:t>.</w:t>
      </w:r>
    </w:p>
    <w:p w14:paraId="52551350" w14:textId="77777777" w:rsidR="00204292" w:rsidRPr="001640F4" w:rsidRDefault="00204292" w:rsidP="00204292">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24D2BBCE" w14:textId="77777777" w:rsidR="00204292" w:rsidRDefault="00204292" w:rsidP="00204292">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437B9C36" w14:textId="77777777" w:rsidR="00204292" w:rsidRPr="003168A2" w:rsidRDefault="00204292" w:rsidP="00204292">
      <w:pPr>
        <w:pStyle w:val="B1"/>
      </w:pPr>
      <w:r>
        <w:t>#31</w:t>
      </w:r>
      <w:r w:rsidRPr="003168A2">
        <w:tab/>
        <w:t>(</w:t>
      </w:r>
      <w:r>
        <w:t>Redirection to EPC required</w:t>
      </w:r>
      <w:r w:rsidRPr="003168A2">
        <w:t>)</w:t>
      </w:r>
      <w:r>
        <w:t>.</w:t>
      </w:r>
    </w:p>
    <w:p w14:paraId="78249D4E" w14:textId="77777777" w:rsidR="00204292" w:rsidRDefault="00204292" w:rsidP="00204292">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14:paraId="2FB3A370" w14:textId="77777777" w:rsidR="00204292" w:rsidRPr="00AA2CF5" w:rsidRDefault="00204292" w:rsidP="00204292">
      <w:pPr>
        <w:pStyle w:val="B1"/>
      </w:pPr>
      <w:r w:rsidRPr="00AA2CF5">
        <w:tab/>
        <w:t>This cause value received from a cell belonging to an SNPN is considered as an abnormal case and the behaviour of the UE is specified in subclause 5.</w:t>
      </w:r>
      <w:r>
        <w:t>6</w:t>
      </w:r>
      <w:r w:rsidRPr="00AA2CF5">
        <w:t>.1.7.</w:t>
      </w:r>
    </w:p>
    <w:p w14:paraId="1991BAF5" w14:textId="77777777" w:rsidR="00204292" w:rsidRPr="003168A2" w:rsidRDefault="00204292" w:rsidP="00204292">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06BE167C" w14:textId="77777777" w:rsidR="00204292" w:rsidRDefault="00204292" w:rsidP="00204292">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45713F7B" w14:textId="77777777" w:rsidR="00204292" w:rsidRDefault="00204292" w:rsidP="0020429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249D2083" w14:textId="77777777" w:rsidR="00204292" w:rsidRDefault="00204292" w:rsidP="00204292">
      <w:pPr>
        <w:pStyle w:val="B1"/>
      </w:pPr>
      <w:r>
        <w:t>#72</w:t>
      </w:r>
      <w:r>
        <w:rPr>
          <w:lang w:eastAsia="ko-KR"/>
        </w:rPr>
        <w:tab/>
      </w:r>
      <w:r>
        <w:t>(</w:t>
      </w:r>
      <w:r w:rsidRPr="00391150">
        <w:t>Non-3GPP access to 5GCN not allowed</w:t>
      </w:r>
      <w:r>
        <w:t>).</w:t>
      </w:r>
    </w:p>
    <w:p w14:paraId="3AF4F85D" w14:textId="77777777" w:rsidR="00204292" w:rsidRDefault="00204292" w:rsidP="00204292">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62E8D928" w14:textId="77777777" w:rsidR="00204292" w:rsidRDefault="00204292" w:rsidP="00204292">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9DFB76A" w14:textId="77777777" w:rsidR="00204292" w:rsidRPr="00E33263" w:rsidRDefault="00204292" w:rsidP="00204292">
      <w:pPr>
        <w:pStyle w:val="B2"/>
      </w:pPr>
      <w:r w:rsidRPr="00E33263">
        <w:t>2)</w:t>
      </w:r>
      <w:r w:rsidRPr="00E33263">
        <w:tab/>
        <w:t>the SNPN-specific attempt counter for non-3GPP access for that SNPN in case of SNPN;</w:t>
      </w:r>
    </w:p>
    <w:p w14:paraId="368C15DB" w14:textId="77777777" w:rsidR="00204292" w:rsidRDefault="00204292" w:rsidP="00204292">
      <w:pPr>
        <w:pStyle w:val="B1"/>
      </w:pPr>
      <w:r>
        <w:tab/>
      </w:r>
      <w:r w:rsidRPr="00032AEB">
        <w:t>to the UE implementation-specific maximum value.</w:t>
      </w:r>
    </w:p>
    <w:p w14:paraId="372F3CD0" w14:textId="6AF330C6" w:rsidR="00204292" w:rsidRDefault="00204292" w:rsidP="00204292">
      <w:pPr>
        <w:pStyle w:val="NO"/>
        <w:rPr>
          <w:lang w:eastAsia="ja-JP"/>
        </w:rPr>
      </w:pPr>
      <w:r>
        <w:lastRenderedPageBreak/>
        <w:t>NOTE </w:t>
      </w:r>
      <w:ins w:id="123" w:author="lmx1" w:date="2023-10-12T14:28:00Z">
        <w:r w:rsidR="00DA5921">
          <w:t>8</w:t>
        </w:r>
      </w:ins>
      <w:del w:id="124" w:author="lmx1" w:date="2023-10-12T14:28:00Z">
        <w:r w:rsidDel="00DA5921">
          <w:delText>7</w:delText>
        </w:r>
      </w:del>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A3CD1A1" w14:textId="77777777" w:rsidR="00204292" w:rsidRPr="00270D6F" w:rsidRDefault="00204292" w:rsidP="00204292">
      <w:pPr>
        <w:pStyle w:val="B1"/>
      </w:pPr>
      <w:r>
        <w:tab/>
        <w:t>The UE shall disable the N1 mode capability for non-3GPP access (see subclause 4.9.3).</w:t>
      </w:r>
    </w:p>
    <w:p w14:paraId="7A42CDB3" w14:textId="77777777" w:rsidR="00204292" w:rsidRPr="003168A2" w:rsidRDefault="00204292" w:rsidP="00204292">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FDA3F6A" w14:textId="77777777" w:rsidR="00204292" w:rsidRPr="003168A2" w:rsidRDefault="00204292" w:rsidP="00204292">
      <w:pPr>
        <w:pStyle w:val="B1"/>
        <w:rPr>
          <w:noProof/>
        </w:rPr>
      </w:pPr>
      <w:r>
        <w:tab/>
        <w:t>If received over 3GPP access the cause shall be considered as an abnormal case and the behaviour of the UE for this case is specified in subclause 5.6.1.7</w:t>
      </w:r>
      <w:r w:rsidRPr="007D5838">
        <w:t>.</w:t>
      </w:r>
    </w:p>
    <w:p w14:paraId="22BFBB39" w14:textId="77777777" w:rsidR="00204292" w:rsidRDefault="00204292" w:rsidP="00204292">
      <w:pPr>
        <w:pStyle w:val="B1"/>
      </w:pPr>
      <w:r>
        <w:t>#73</w:t>
      </w:r>
      <w:r>
        <w:rPr>
          <w:lang w:eastAsia="ko-KR"/>
        </w:rPr>
        <w:tab/>
      </w:r>
      <w:r>
        <w:t>(Serving network not authorized).</w:t>
      </w:r>
    </w:p>
    <w:p w14:paraId="307E3AF9" w14:textId="77777777" w:rsidR="00204292" w:rsidRDefault="00204292" w:rsidP="0020429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75A91DF2" w14:textId="77777777" w:rsidR="00204292" w:rsidRDefault="00204292" w:rsidP="00204292">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73EED5A8" w14:textId="77777777" w:rsidR="00204292" w:rsidRDefault="00204292" w:rsidP="0020429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2C877AE7" w14:textId="77777777" w:rsidR="00204292" w:rsidRPr="003168A2" w:rsidRDefault="00204292" w:rsidP="00204292">
      <w:pPr>
        <w:pStyle w:val="B1"/>
      </w:pPr>
      <w:r w:rsidRPr="003168A2">
        <w:t>#</w:t>
      </w:r>
      <w:r>
        <w:t>74</w:t>
      </w:r>
      <w:r w:rsidRPr="003168A2">
        <w:rPr>
          <w:rFonts w:hint="eastAsia"/>
          <w:lang w:eastAsia="ko-KR"/>
        </w:rPr>
        <w:tab/>
      </w:r>
      <w:r>
        <w:t>(Temporarily not authorized for this SNPN</w:t>
      </w:r>
      <w:r w:rsidRPr="003168A2">
        <w:t>)</w:t>
      </w:r>
      <w:r>
        <w:t>.</w:t>
      </w:r>
    </w:p>
    <w:p w14:paraId="6482C6E8" w14:textId="77777777" w:rsidR="00204292" w:rsidRDefault="00204292" w:rsidP="00204292">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0815AE11" w14:textId="77777777" w:rsidR="00204292" w:rsidRPr="00CC0C94" w:rsidRDefault="00204292" w:rsidP="0020429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w:t>
      </w:r>
      <w:r w:rsidRPr="00E42A2E">
        <w:t xml:space="preserve">the </w:t>
      </w:r>
      <w:r>
        <w:t xml:space="preserve">UE 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w:t>
      </w:r>
      <w:r w:rsidRPr="00A5227E">
        <w:t xml:space="preserve">an SNPN selection or </w:t>
      </w:r>
      <w:r>
        <w:t xml:space="preserve">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42C37859" w14:textId="77777777" w:rsidR="00204292" w:rsidRPr="00CC0C94" w:rsidRDefault="00204292" w:rsidP="0020429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FECD4AF" w14:textId="0EA3050F" w:rsidR="00204292" w:rsidRDefault="00204292" w:rsidP="00204292">
      <w:pPr>
        <w:pStyle w:val="NO"/>
      </w:pPr>
      <w:r>
        <w:t>NOTE </w:t>
      </w:r>
      <w:ins w:id="125" w:author="lmx1" w:date="2023-10-12T14:28:00Z">
        <w:r w:rsidR="00DA5921">
          <w:t>9</w:t>
        </w:r>
      </w:ins>
      <w:del w:id="126" w:author="lmx1" w:date="2023-10-12T14:28:00Z">
        <w:r w:rsidDel="00DA5921">
          <w:delText>8</w:delText>
        </w:r>
      </w:del>
      <w:r>
        <w:t>:</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BA81C10" w14:textId="3A54371E" w:rsidR="00204292" w:rsidRDefault="00204292" w:rsidP="00204292">
      <w:pPr>
        <w:pStyle w:val="NO"/>
      </w:pPr>
      <w:r>
        <w:t>NOTE </w:t>
      </w:r>
      <w:ins w:id="127" w:author="lmx1" w:date="2023-10-12T14:28:00Z">
        <w:r w:rsidR="00DA5921">
          <w:t>10</w:t>
        </w:r>
      </w:ins>
      <w:del w:id="128" w:author="lmx1" w:date="2023-10-12T14:28:00Z">
        <w:r w:rsidDel="00DA5921">
          <w:delText>9</w:delText>
        </w:r>
      </w:del>
      <w:r>
        <w:t>:</w:t>
      </w:r>
      <w:r>
        <w:tab/>
        <w:t>The term "non-3GPP</w:t>
      </w:r>
      <w:r w:rsidRPr="00F81CC4">
        <w:t xml:space="preserve"> access</w:t>
      </w:r>
      <w:r>
        <w:t>" in an SNPN refers to the case where the UE is accessing SNPN services via a PLMN.</w:t>
      </w:r>
    </w:p>
    <w:p w14:paraId="1B49472A" w14:textId="77777777" w:rsidR="00204292" w:rsidRPr="003168A2" w:rsidRDefault="00204292" w:rsidP="00204292">
      <w:pPr>
        <w:pStyle w:val="B1"/>
      </w:pPr>
      <w:r w:rsidRPr="003168A2">
        <w:t>#</w:t>
      </w:r>
      <w:r>
        <w:t>75</w:t>
      </w:r>
      <w:r w:rsidRPr="003168A2">
        <w:rPr>
          <w:rFonts w:hint="eastAsia"/>
          <w:lang w:eastAsia="ko-KR"/>
        </w:rPr>
        <w:tab/>
      </w:r>
      <w:r>
        <w:t>(Permanently not authorized for this SNPN</w:t>
      </w:r>
      <w:r w:rsidRPr="003168A2">
        <w:t>)</w:t>
      </w:r>
      <w:r>
        <w:t>.</w:t>
      </w:r>
    </w:p>
    <w:p w14:paraId="653BD652" w14:textId="77777777" w:rsidR="00204292" w:rsidRDefault="00204292" w:rsidP="00204292">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t>
      </w:r>
      <w:r w:rsidRPr="00B96F9F">
        <w:lastRenderedPageBreak/>
        <w:t>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4399ED3E" w14:textId="77777777" w:rsidR="00204292" w:rsidRPr="00CC0C94" w:rsidRDefault="00204292" w:rsidP="0020429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w:t>
      </w:r>
      <w:r w:rsidRPr="00A5227E">
        <w:t xml:space="preserve">an SNPN selection or </w:t>
      </w:r>
      <w:r>
        <w:t xml:space="preserve">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32F3B1E" w14:textId="77777777" w:rsidR="00204292" w:rsidRPr="00CC0C94" w:rsidRDefault="00204292" w:rsidP="0020429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5FBAE56" w14:textId="4BD343B4" w:rsidR="00204292" w:rsidRDefault="00204292" w:rsidP="00204292">
      <w:pPr>
        <w:pStyle w:val="NO"/>
      </w:pPr>
      <w:r>
        <w:t>NOTE 1</w:t>
      </w:r>
      <w:ins w:id="129" w:author="lmx1" w:date="2023-10-12T14:28:00Z">
        <w:r w:rsidR="00DA5921">
          <w:t>1</w:t>
        </w:r>
      </w:ins>
      <w:del w:id="130" w:author="lmx1" w:date="2023-10-12T14:28:00Z">
        <w:r w:rsidDel="00DA5921">
          <w:delText>0</w:delText>
        </w:r>
      </w:del>
      <w:r>
        <w:t>:</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35BFB2D" w14:textId="02D92703" w:rsidR="00204292" w:rsidRDefault="00204292" w:rsidP="00204292">
      <w:pPr>
        <w:pStyle w:val="NO"/>
      </w:pPr>
      <w:r>
        <w:t>NOTE 1</w:t>
      </w:r>
      <w:ins w:id="131" w:author="lmx1" w:date="2023-10-12T14:28:00Z">
        <w:r w:rsidR="00DA5921">
          <w:t>2</w:t>
        </w:r>
      </w:ins>
      <w:del w:id="132" w:author="lmx1" w:date="2023-10-12T14:28:00Z">
        <w:r w:rsidDel="00DA5921">
          <w:delText>1</w:delText>
        </w:r>
      </w:del>
      <w:r>
        <w:t>:</w:t>
      </w:r>
      <w:r>
        <w:tab/>
        <w:t>The term "non-3GPP</w:t>
      </w:r>
      <w:r w:rsidRPr="00F81CC4">
        <w:t xml:space="preserve"> access</w:t>
      </w:r>
      <w:r>
        <w:t>" in an SNPN refers to the case where the UE is accessing SNPN services via a PLMN.</w:t>
      </w:r>
    </w:p>
    <w:p w14:paraId="5ABFC756" w14:textId="77777777" w:rsidR="00204292" w:rsidRPr="00C53A1D" w:rsidRDefault="00204292" w:rsidP="00204292">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A4F0DDB" w14:textId="77777777" w:rsidR="00204292" w:rsidRDefault="00204292" w:rsidP="00204292">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15D33558" w14:textId="77777777" w:rsidR="00204292" w:rsidRDefault="00204292" w:rsidP="00204292">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62B23FF1" w14:textId="77777777" w:rsidR="00204292" w:rsidRDefault="00204292" w:rsidP="00204292">
      <w:pPr>
        <w:pStyle w:val="B1"/>
        <w:snapToGrid w:val="0"/>
      </w:pPr>
      <w:r>
        <w:tab/>
        <w:t>If 5GMM cause #76 is received from:</w:t>
      </w:r>
    </w:p>
    <w:p w14:paraId="6B4BEB9F" w14:textId="77777777" w:rsidR="00204292" w:rsidRDefault="00204292" w:rsidP="00204292">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5A9B2241" w14:textId="77777777" w:rsidR="00204292" w:rsidRDefault="00204292" w:rsidP="00204292">
      <w:pPr>
        <w:pStyle w:val="B3"/>
        <w:snapToGrid w:val="0"/>
      </w:pPr>
      <w:r>
        <w:t>i)</w:t>
      </w:r>
      <w:r>
        <w:tab/>
        <w:t>replace the "CAG information list" stored in the UE with the received "CAG information list"</w:t>
      </w:r>
      <w:r>
        <w:rPr>
          <w:lang w:eastAsia="ko-KR"/>
        </w:rPr>
        <w:t xml:space="preserve"> when received in the HPLMN or EHPLMN</w:t>
      </w:r>
      <w:r>
        <w:t>;</w:t>
      </w:r>
    </w:p>
    <w:p w14:paraId="0C7DFC3F" w14:textId="77777777" w:rsidR="00204292" w:rsidRDefault="00204292" w:rsidP="00204292">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5842AE30" w14:textId="5FBA50AA" w:rsidR="00204292" w:rsidRDefault="00204292" w:rsidP="00204292">
      <w:pPr>
        <w:pStyle w:val="NO"/>
        <w:snapToGrid w:val="0"/>
      </w:pPr>
      <w:r w:rsidRPr="00DF1043">
        <w:t>NOTE</w:t>
      </w:r>
      <w:r>
        <w:t> 1</w:t>
      </w:r>
      <w:ins w:id="133" w:author="lmx1" w:date="2023-10-12T14:28:00Z">
        <w:r w:rsidR="00DA5921">
          <w:t>3</w:t>
        </w:r>
      </w:ins>
      <w:del w:id="134" w:author="lmx1" w:date="2023-10-12T14:28:00Z">
        <w:r w:rsidDel="00DA5921">
          <w:delText>2</w:delText>
        </w:r>
      </w:del>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11215536" w14:textId="77777777" w:rsidR="00204292" w:rsidRDefault="00204292" w:rsidP="00204292">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6CEB010" w14:textId="77777777" w:rsidR="00204292" w:rsidRDefault="00204292" w:rsidP="00204292">
      <w:pPr>
        <w:pStyle w:val="B1"/>
      </w:pPr>
      <w:r>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14:paraId="02453F8A" w14:textId="77777777" w:rsidR="00204292" w:rsidRDefault="00204292" w:rsidP="00204292">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w:t>
      </w:r>
      <w:r>
        <w:lastRenderedPageBreak/>
        <w:t xml:space="preserve">enter the state 5GMM-REGISTERED.LIMITED-SERVICE and </w:t>
      </w:r>
      <w:r w:rsidRPr="009227B8">
        <w:t>shall search for a suitable cell according to 3GPP TS 38.304 [28]</w:t>
      </w:r>
      <w:r>
        <w:t xml:space="preserve"> or 3GPP TS 36.304 [25C] with the updated "CAG information list";</w:t>
      </w:r>
    </w:p>
    <w:p w14:paraId="35A34FEC" w14:textId="77777777" w:rsidR="00204292" w:rsidRDefault="00204292" w:rsidP="00204292">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553DF2D1" w14:textId="77777777" w:rsidR="00204292" w:rsidRDefault="00204292" w:rsidP="00204292">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449923DA" w14:textId="77777777" w:rsidR="00204292" w:rsidRDefault="00204292" w:rsidP="00204292">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776A6F9C" w14:textId="5F3A32E7" w:rsidR="002F3A7F" w:rsidRPr="00030AC5" w:rsidRDefault="00204292" w:rsidP="00411599">
      <w:pPr>
        <w:pStyle w:val="B3"/>
        <w:snapToGrid w:val="0"/>
      </w:pPr>
      <w:r>
        <w:t>i)</w:t>
      </w:r>
      <w:r>
        <w:tab/>
        <w:t>replace the "CAG information list" stored in the UE with the received "CAG information list"</w:t>
      </w:r>
      <w:r>
        <w:rPr>
          <w:lang w:eastAsia="ko-KR"/>
        </w:rPr>
        <w:t xml:space="preserve"> when received in the HPLMN or EHPLMN</w:t>
      </w:r>
      <w:r w:rsidR="00AC5B6E">
        <w:rPr>
          <w:lang w:eastAsia="ko-KR"/>
        </w:rPr>
        <w:t>, if the</w:t>
      </w:r>
      <w:r w:rsidR="00AC5B6E" w:rsidRPr="005643AC">
        <w:rPr>
          <w:lang w:eastAsia="ko-KR"/>
        </w:rPr>
        <w:t xml:space="preserve"> </w:t>
      </w:r>
      <w:r w:rsidR="00AC5B6E">
        <w:rPr>
          <w:lang w:eastAsia="ko-KR"/>
        </w:rPr>
        <w:t xml:space="preserve">entry for the HPLMN or EHPLMN in the received CAG information list IE </w:t>
      </w:r>
      <w:r w:rsidR="00AC5B6E">
        <w:t xml:space="preserve">or </w:t>
      </w:r>
      <w:r w:rsidR="00AC5B6E">
        <w:rPr>
          <w:rFonts w:eastAsia="Malgun Gothic"/>
        </w:rPr>
        <w:t xml:space="preserve">the Extended </w:t>
      </w:r>
      <w:r w:rsidR="00AC5B6E" w:rsidRPr="008E342A">
        <w:t>CAG information list</w:t>
      </w:r>
      <w:r w:rsidR="00AC5B6E">
        <w:rPr>
          <w:lang w:val="en-US"/>
        </w:rPr>
        <w:t xml:space="preserve"> IE includes </w:t>
      </w:r>
      <w:r w:rsidR="00AC5B6E" w:rsidRPr="008E342A">
        <w:t>an "indication that the UE is only allowed to access 5GS via CAG cells"</w:t>
      </w:r>
      <w:r>
        <w:t>;</w:t>
      </w:r>
      <w:ins w:id="135" w:author="Osama Lotfallah" w:date="2023-10-12T00:07:00Z">
        <w:r w:rsidR="00F71E42">
          <w:t xml:space="preserve"> or</w:t>
        </w:r>
      </w:ins>
    </w:p>
    <w:p w14:paraId="6A3D68E2" w14:textId="6CDD90B8" w:rsidR="002F3A7F" w:rsidRPr="002F3A7F" w:rsidRDefault="00204292" w:rsidP="00E744A9">
      <w:pPr>
        <w:pStyle w:val="B3"/>
        <w:snapToGrid w:val="0"/>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ins w:id="136" w:author="Osama Lotfallah" w:date="2023-10-12T00:07:00Z">
        <w:r w:rsidR="00F71E42">
          <w:rPr>
            <w:lang w:eastAsia="ko-KR"/>
          </w:rPr>
          <w:t>.</w:t>
        </w:r>
      </w:ins>
      <w:del w:id="137" w:author="Osama Lotfallah" w:date="2023-10-12T00:07:00Z">
        <w:r w:rsidDel="00F71E42">
          <w:rPr>
            <w:lang w:eastAsia="ko-KR"/>
          </w:rPr>
          <w:delText>; or</w:delText>
        </w:r>
      </w:del>
    </w:p>
    <w:p w14:paraId="52C2AE8C" w14:textId="09B57AE8" w:rsidR="00204292" w:rsidRDefault="00204292" w:rsidP="00204292">
      <w:pPr>
        <w:pStyle w:val="NO"/>
        <w:snapToGrid w:val="0"/>
      </w:pPr>
      <w:r w:rsidRPr="00DF1043">
        <w:t>NOTE</w:t>
      </w:r>
      <w:r>
        <w:t> 1</w:t>
      </w:r>
      <w:ins w:id="138" w:author="lmx1" w:date="2023-10-12T14:29:00Z">
        <w:r w:rsidR="00DA5921">
          <w:t>4</w:t>
        </w:r>
      </w:ins>
      <w:del w:id="139" w:author="lmx1" w:date="2023-10-12T14:29:00Z">
        <w:r w:rsidDel="00DA5921">
          <w:delText>3</w:delText>
        </w:r>
      </w:del>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11AF1916" w14:textId="66F42F72" w:rsidR="00204292" w:rsidDel="00030AC5" w:rsidRDefault="00204292" w:rsidP="00204292">
      <w:pPr>
        <w:pStyle w:val="B3"/>
        <w:snapToGrid w:val="0"/>
        <w:rPr>
          <w:del w:id="140" w:author="lmx2" w:date="2023-08-14T15:40:00Z"/>
        </w:rPr>
      </w:pPr>
      <w:del w:id="141" w:author="lmx2" w:date="2023-08-14T15:40:00Z">
        <w:r w:rsidDel="00AC5B6E">
          <w:delText>iii)</w:delText>
        </w:r>
        <w:r w:rsidDel="00AC5B6E">
          <w:tab/>
          <w:delText xml:space="preserve">remove </w:delText>
        </w:r>
        <w:r w:rsidRPr="00C924DA" w:rsidDel="00AC5B6E">
          <w:delText xml:space="preserve">the serving VPLMN's entry </w:delText>
        </w:r>
        <w:r w:rsidDel="00AC5B6E">
          <w:delText xml:space="preserve">of </w:delText>
        </w:r>
        <w:r w:rsidRPr="00C924DA" w:rsidDel="00AC5B6E">
          <w:delText xml:space="preserve">the </w:delText>
        </w:r>
        <w:r w:rsidDel="00AC5B6E">
          <w:delText>"</w:delText>
        </w:r>
        <w:r w:rsidRPr="000759DA" w:rsidDel="00AC5B6E">
          <w:delText xml:space="preserve">CAG information </w:delText>
        </w:r>
        <w:r w:rsidDel="00AC5B6E">
          <w:delText xml:space="preserve">list" stored in the UE </w:delText>
        </w:r>
        <w:r w:rsidRPr="000759DA" w:rsidDel="00AC5B6E">
          <w:delText xml:space="preserve">when the UE receives </w:delText>
        </w:r>
        <w:r w:rsidDel="00AC5B6E">
          <w:delText xml:space="preserve">the </w:delText>
        </w:r>
        <w:r w:rsidRPr="000759DA" w:rsidDel="00AC5B6E">
          <w:delText xml:space="preserve">CAG information list IE </w:delText>
        </w:r>
        <w:r w:rsidDel="00AC5B6E">
          <w:delText xml:space="preserve">or </w:delText>
        </w:r>
        <w:r w:rsidDel="00AC5B6E">
          <w:rPr>
            <w:rFonts w:eastAsia="Malgun Gothic"/>
          </w:rPr>
          <w:delText xml:space="preserve">the Extended </w:delText>
        </w:r>
        <w:r w:rsidRPr="008E342A" w:rsidDel="00AC5B6E">
          <w:delText>CAG information list</w:delText>
        </w:r>
        <w:r w:rsidDel="00AC5B6E">
          <w:rPr>
            <w:lang w:val="en-US"/>
          </w:rPr>
          <w:delText xml:space="preserve"> IE</w:delText>
        </w:r>
        <w:r w:rsidRPr="008E342A" w:rsidDel="00AC5B6E">
          <w:delText xml:space="preserve"> </w:delText>
        </w:r>
        <w:r w:rsidRPr="000759DA" w:rsidDel="00AC5B6E">
          <w:delText xml:space="preserve">in </w:delText>
        </w:r>
        <w:r w:rsidDel="00AC5B6E">
          <w:delText>a</w:delText>
        </w:r>
        <w:r w:rsidRPr="000759DA" w:rsidDel="00AC5B6E">
          <w:delText xml:space="preserve"> serving PLMN </w:delText>
        </w:r>
        <w:r w:rsidDel="00AC5B6E">
          <w:delText xml:space="preserve">other than </w:delText>
        </w:r>
        <w:r w:rsidRPr="000759DA" w:rsidDel="00AC5B6E">
          <w:delText>the HPLMN</w:delText>
        </w:r>
        <w:r w:rsidDel="00AC5B6E">
          <w:delText xml:space="preserve"> or EHPLMN and the </w:delText>
        </w:r>
        <w:r w:rsidRPr="000759DA" w:rsidDel="00AC5B6E">
          <w:delText xml:space="preserve">CAG information list IE </w:delText>
        </w:r>
        <w:r w:rsidDel="00AC5B6E">
          <w:delText xml:space="preserve">or </w:delText>
        </w:r>
        <w:r w:rsidDel="00AC5B6E">
          <w:rPr>
            <w:rFonts w:eastAsia="Malgun Gothic"/>
          </w:rPr>
          <w:delText xml:space="preserve">the Extended </w:delText>
        </w:r>
        <w:r w:rsidRPr="008E342A" w:rsidDel="00AC5B6E">
          <w:delText>CAG information list</w:delText>
        </w:r>
        <w:r w:rsidDel="00AC5B6E">
          <w:rPr>
            <w:lang w:val="en-US"/>
          </w:rPr>
          <w:delText xml:space="preserve"> IE</w:delText>
        </w:r>
        <w:r w:rsidRPr="008E342A" w:rsidDel="00AC5B6E">
          <w:delText xml:space="preserve"> </w:delText>
        </w:r>
        <w:r w:rsidDel="00AC5B6E">
          <w:delText xml:space="preserve">does not contain </w:delText>
        </w:r>
        <w:r w:rsidRPr="000759DA" w:rsidDel="00AC5B6E">
          <w:delText>the serving VPLMN</w:delText>
        </w:r>
        <w:r w:rsidDel="00AC5B6E">
          <w:delText>'s entry.</w:delText>
        </w:r>
      </w:del>
    </w:p>
    <w:p w14:paraId="05622DDF" w14:textId="77777777" w:rsidR="00204292" w:rsidRDefault="00204292" w:rsidP="00204292">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2286856D" w14:textId="77777777" w:rsidR="00204292" w:rsidRDefault="00204292" w:rsidP="00204292">
      <w:pPr>
        <w:pStyle w:val="B2"/>
      </w:pPr>
      <w:r>
        <w:t>In addition:</w:t>
      </w:r>
    </w:p>
    <w:p w14:paraId="1DB97008" w14:textId="77777777" w:rsidR="00204292" w:rsidRDefault="00204292" w:rsidP="00204292">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6E0B96AE" w14:textId="77777777" w:rsidR="00204292" w:rsidRDefault="00204292" w:rsidP="00204292">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4DA07EC1" w14:textId="77777777" w:rsidR="00204292" w:rsidRDefault="00204292" w:rsidP="0020429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service request</w:t>
      </w:r>
      <w:r w:rsidRPr="00CC0C94">
        <w:t xml:space="preserve"> attempt counter</w:t>
      </w:r>
      <w:r>
        <w:t xml:space="preserve"> and enter the state EMM-</w:t>
      </w:r>
      <w:r w:rsidRPr="008C353D">
        <w:t>REGISTERED</w:t>
      </w:r>
      <w:r>
        <w:t>.</w:t>
      </w:r>
    </w:p>
    <w:p w14:paraId="212BA189" w14:textId="77777777" w:rsidR="00204292" w:rsidRPr="003168A2" w:rsidRDefault="00204292" w:rsidP="00204292">
      <w:pPr>
        <w:pStyle w:val="B1"/>
      </w:pPr>
      <w:r w:rsidRPr="003168A2">
        <w:t>#</w:t>
      </w:r>
      <w:r>
        <w:t>77</w:t>
      </w:r>
      <w:r w:rsidRPr="003168A2">
        <w:tab/>
        <w:t>(</w:t>
      </w:r>
      <w:r>
        <w:t xml:space="preserve">Wireline access area </w:t>
      </w:r>
      <w:r w:rsidRPr="003168A2">
        <w:t>not allowed)</w:t>
      </w:r>
      <w:r>
        <w:t>.</w:t>
      </w:r>
    </w:p>
    <w:p w14:paraId="21E0BC12" w14:textId="77777777" w:rsidR="00204292" w:rsidRPr="00C53A1D" w:rsidRDefault="00204292" w:rsidP="00204292">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459BB3F7" w14:textId="77777777" w:rsidR="00204292" w:rsidRPr="00115A8F" w:rsidRDefault="00204292" w:rsidP="00204292">
      <w:pPr>
        <w:pStyle w:val="B1"/>
      </w:pPr>
      <w:r w:rsidRPr="00115A8F">
        <w:lastRenderedPageBreak/>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0153D1C4" w14:textId="1238C50A" w:rsidR="00204292" w:rsidRPr="00115A8F" w:rsidRDefault="00204292" w:rsidP="00204292">
      <w:pPr>
        <w:pStyle w:val="NO"/>
        <w:rPr>
          <w:lang w:eastAsia="ja-JP"/>
        </w:rPr>
      </w:pPr>
      <w:r w:rsidRPr="00115A8F">
        <w:t>NOTE</w:t>
      </w:r>
      <w:r>
        <w:t> 1</w:t>
      </w:r>
      <w:ins w:id="142" w:author="lmx1" w:date="2023-10-12T14:29:00Z">
        <w:r w:rsidR="00DA5921">
          <w:t>5</w:t>
        </w:r>
      </w:ins>
      <w:del w:id="143" w:author="lmx1" w:date="2023-10-12T14:29:00Z">
        <w:r w:rsidDel="00DA5921">
          <w:delText>4</w:delText>
        </w:r>
      </w:del>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7A3072D" w14:textId="77777777" w:rsidR="00204292" w:rsidRPr="00E419C7" w:rsidRDefault="00204292" w:rsidP="00204292">
      <w:pPr>
        <w:pStyle w:val="B1"/>
      </w:pPr>
      <w:r w:rsidRPr="00E419C7">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14:paraId="1456FAF4" w14:textId="77777777" w:rsidR="00204292" w:rsidRPr="00E419C7" w:rsidRDefault="00204292" w:rsidP="00204292">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w:t>
      </w:r>
      <w:r w:rsidRPr="00E419C7">
        <w:rPr>
          <w:lang w:eastAsia="zh-CN"/>
        </w:rPr>
        <w:t>6</w:t>
      </w:r>
      <w:r w:rsidRPr="00E419C7">
        <w:t>.1.7.</w:t>
      </w:r>
    </w:p>
    <w:p w14:paraId="67E62B0F" w14:textId="77777777" w:rsidR="00204292" w:rsidRDefault="00204292" w:rsidP="00204292">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t</w:t>
      </w:r>
      <w:r w:rsidRPr="00F4007B">
        <w:t xml:space="preserve">he PLMN identity and, if it is known, the current </w:t>
      </w:r>
      <w:r w:rsidRPr="00F4007B">
        <w:rPr>
          <w:lang w:eastAsia="ko-KR"/>
        </w:rPr>
        <w:t>geographical</w:t>
      </w:r>
      <w:r w:rsidRPr="00F4007B">
        <w:t xml:space="preserve"> location in the list of "</w:t>
      </w:r>
      <w:r w:rsidRPr="00F4007B">
        <w:rPr>
          <w:noProof/>
          <w:lang w:eastAsia="zh-CN"/>
        </w:rPr>
        <w:t>PLMNs not allowed to operate at the present UE location</w:t>
      </w:r>
      <w:r w:rsidRPr="00F4007B">
        <w:t xml:space="preserve">" and shall start a corresponding </w:t>
      </w:r>
      <w:r w:rsidRPr="00F4007B">
        <w:rPr>
          <w:noProof/>
          <w:lang w:val="en-US"/>
        </w:rPr>
        <w:t xml:space="preserve">timer </w:t>
      </w:r>
      <w:r w:rsidRPr="00F4007B">
        <w:t>instance (see subclause 4.23.</w:t>
      </w:r>
      <w:r>
        <w:t>2</w:t>
      </w:r>
      <w:r w:rsidRPr="00F4007B">
        <w:t>).</w:t>
      </w:r>
      <w:r>
        <w:t xml:space="preserve"> </w:t>
      </w:r>
      <w:r w:rsidRPr="00E419C7">
        <w:t>The UE shall enter state 5GMM-DEREGISTERED.PLMN-SEARCH and perform a PLMN selection according to 3GPP TS 23.122 [5].</w:t>
      </w:r>
    </w:p>
    <w:p w14:paraId="5308243A" w14:textId="4412ACD5" w:rsidR="00204292" w:rsidRPr="00204292" w:rsidRDefault="00204292" w:rsidP="00204292">
      <w:pPr>
        <w:pStyle w:val="B1"/>
      </w:pPr>
      <w:r>
        <w:tab/>
      </w:r>
      <w:r w:rsidRPr="003168A2">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67A55185" w14:textId="1B7D3AED" w:rsidR="003F5417" w:rsidRPr="007806D2" w:rsidRDefault="00204292" w:rsidP="00204292">
      <w:pPr>
        <w:jc w:val="center"/>
        <w:rPr>
          <w:noProof/>
        </w:rPr>
      </w:pPr>
      <w:r>
        <w:rPr>
          <w:noProof/>
          <w:highlight w:val="green"/>
        </w:rPr>
        <w:t>***** End of changes *****</w:t>
      </w:r>
    </w:p>
    <w:sectPr w:rsidR="003F5417" w:rsidRPr="007806D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0EE663" w14:textId="77777777" w:rsidR="00D468A5" w:rsidRDefault="00D468A5">
      <w:r>
        <w:separator/>
      </w:r>
    </w:p>
  </w:endnote>
  <w:endnote w:type="continuationSeparator" w:id="0">
    <w:p w14:paraId="08B01ED5" w14:textId="77777777" w:rsidR="00D468A5" w:rsidRDefault="00D46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41F44F" w14:textId="77777777" w:rsidR="00D468A5" w:rsidRDefault="00D468A5">
      <w:r>
        <w:separator/>
      </w:r>
    </w:p>
  </w:footnote>
  <w:footnote w:type="continuationSeparator" w:id="0">
    <w:p w14:paraId="062B1583" w14:textId="77777777" w:rsidR="00D468A5" w:rsidRDefault="00D468A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D3A69" w:rsidRDefault="008D3A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8D3A69" w:rsidRDefault="008D3A69">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D3A69" w:rsidRDefault="008D3A69">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8D3A69" w:rsidRDefault="008D3A69">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43A67E64"/>
    <w:multiLevelType w:val="hybridMultilevel"/>
    <w:tmpl w:val="FF145660"/>
    <w:lvl w:ilvl="0" w:tplc="1C40139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537C15CA"/>
    <w:multiLevelType w:val="hybridMultilevel"/>
    <w:tmpl w:val="2DE05E8E"/>
    <w:lvl w:ilvl="0" w:tplc="9738A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120669F"/>
    <w:multiLevelType w:val="hybridMultilevel"/>
    <w:tmpl w:val="01A45D9E"/>
    <w:lvl w:ilvl="0" w:tplc="0268A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C8B2AEE"/>
    <w:multiLevelType w:val="hybridMultilevel"/>
    <w:tmpl w:val="6ABC36FC"/>
    <w:lvl w:ilvl="0" w:tplc="421C8B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7"/>
  </w:num>
  <w:num w:numId="6">
    <w:abstractNumId w:val="5"/>
  </w:num>
  <w:num w:numId="7">
    <w:abstractNumId w:val="4"/>
  </w:num>
  <w:num w:numId="8">
    <w:abstractNumId w:val="8"/>
  </w:num>
  <w:num w:numId="9">
    <w:abstractNumId w:val="10"/>
  </w:num>
  <w:num w:numId="10">
    <w:abstractNumId w:val="9"/>
  </w:num>
  <w:num w:numId="11">
    <w:abstractNumId w:val="6"/>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mx1">
    <w15:presenceInfo w15:providerId="None" w15:userId="lmx1"/>
  </w15:person>
  <w15:person w15:author="lmx2">
    <w15:presenceInfo w15:providerId="None" w15:userId="lmx2"/>
  </w15:person>
  <w15:person w15:author="Osama Lotfallah">
    <w15:presenceInfo w15:providerId="AD" w15:userId="S::osamal@qti.qualcomm.com::13c2404f-7523-4d58-bd1c-97d85cf1671e"/>
  </w15:person>
  <w15:person w15:author="HW_XL">
    <w15:presenceInfo w15:providerId="None" w15:userId="HW_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03"/>
    <w:rsid w:val="00006C95"/>
    <w:rsid w:val="00013544"/>
    <w:rsid w:val="00014B8D"/>
    <w:rsid w:val="00014E90"/>
    <w:rsid w:val="0001560F"/>
    <w:rsid w:val="00022E4A"/>
    <w:rsid w:val="0002402E"/>
    <w:rsid w:val="00027BCB"/>
    <w:rsid w:val="00027E05"/>
    <w:rsid w:val="00030AC5"/>
    <w:rsid w:val="00036655"/>
    <w:rsid w:val="00041975"/>
    <w:rsid w:val="00042EFC"/>
    <w:rsid w:val="00051834"/>
    <w:rsid w:val="00055BC3"/>
    <w:rsid w:val="0006268D"/>
    <w:rsid w:val="000760E0"/>
    <w:rsid w:val="0008350D"/>
    <w:rsid w:val="000856CA"/>
    <w:rsid w:val="00090044"/>
    <w:rsid w:val="000A4993"/>
    <w:rsid w:val="000A6394"/>
    <w:rsid w:val="000B4AE1"/>
    <w:rsid w:val="000B7FED"/>
    <w:rsid w:val="000C038A"/>
    <w:rsid w:val="000C1379"/>
    <w:rsid w:val="000C6598"/>
    <w:rsid w:val="000C724C"/>
    <w:rsid w:val="000D02EC"/>
    <w:rsid w:val="000D0677"/>
    <w:rsid w:val="000D06D9"/>
    <w:rsid w:val="000D44B3"/>
    <w:rsid w:val="000D6154"/>
    <w:rsid w:val="000D6832"/>
    <w:rsid w:val="000E632F"/>
    <w:rsid w:val="000E7203"/>
    <w:rsid w:val="000F0520"/>
    <w:rsid w:val="000F74A5"/>
    <w:rsid w:val="0010585A"/>
    <w:rsid w:val="00107002"/>
    <w:rsid w:val="00112E8E"/>
    <w:rsid w:val="00124DBD"/>
    <w:rsid w:val="00131200"/>
    <w:rsid w:val="00131AF6"/>
    <w:rsid w:val="00135AC5"/>
    <w:rsid w:val="00144024"/>
    <w:rsid w:val="00145D43"/>
    <w:rsid w:val="00146924"/>
    <w:rsid w:val="00146CF1"/>
    <w:rsid w:val="001470C6"/>
    <w:rsid w:val="00150E44"/>
    <w:rsid w:val="001604C8"/>
    <w:rsid w:val="001747ED"/>
    <w:rsid w:val="00174941"/>
    <w:rsid w:val="00182A6E"/>
    <w:rsid w:val="0018317E"/>
    <w:rsid w:val="00186750"/>
    <w:rsid w:val="00187559"/>
    <w:rsid w:val="0019087F"/>
    <w:rsid w:val="00192C46"/>
    <w:rsid w:val="00192CCF"/>
    <w:rsid w:val="001931A5"/>
    <w:rsid w:val="001943E4"/>
    <w:rsid w:val="001A08B3"/>
    <w:rsid w:val="001A22FD"/>
    <w:rsid w:val="001A37B2"/>
    <w:rsid w:val="001A5700"/>
    <w:rsid w:val="001A7B60"/>
    <w:rsid w:val="001B2257"/>
    <w:rsid w:val="001B3097"/>
    <w:rsid w:val="001B5104"/>
    <w:rsid w:val="001B52F0"/>
    <w:rsid w:val="001B5AA4"/>
    <w:rsid w:val="001B7A65"/>
    <w:rsid w:val="001C5DD5"/>
    <w:rsid w:val="001C73BD"/>
    <w:rsid w:val="001D44C3"/>
    <w:rsid w:val="001D78D9"/>
    <w:rsid w:val="001E41F3"/>
    <w:rsid w:val="001F21EA"/>
    <w:rsid w:val="001F7B2E"/>
    <w:rsid w:val="00204292"/>
    <w:rsid w:val="00210332"/>
    <w:rsid w:val="00210784"/>
    <w:rsid w:val="002263E0"/>
    <w:rsid w:val="00236940"/>
    <w:rsid w:val="0026004D"/>
    <w:rsid w:val="002640DD"/>
    <w:rsid w:val="00265280"/>
    <w:rsid w:val="00272F2C"/>
    <w:rsid w:val="00272FC4"/>
    <w:rsid w:val="002731C7"/>
    <w:rsid w:val="00275D12"/>
    <w:rsid w:val="002771EC"/>
    <w:rsid w:val="00280F05"/>
    <w:rsid w:val="00284185"/>
    <w:rsid w:val="00284FEB"/>
    <w:rsid w:val="002860C4"/>
    <w:rsid w:val="00291F18"/>
    <w:rsid w:val="00294E36"/>
    <w:rsid w:val="002A2BE5"/>
    <w:rsid w:val="002B5741"/>
    <w:rsid w:val="002B717B"/>
    <w:rsid w:val="002C54B4"/>
    <w:rsid w:val="002D3641"/>
    <w:rsid w:val="002D61EE"/>
    <w:rsid w:val="002D6B28"/>
    <w:rsid w:val="002E0258"/>
    <w:rsid w:val="002E2714"/>
    <w:rsid w:val="002E472E"/>
    <w:rsid w:val="002E47D8"/>
    <w:rsid w:val="002E4BF4"/>
    <w:rsid w:val="002E7D73"/>
    <w:rsid w:val="002F1CF3"/>
    <w:rsid w:val="002F1E87"/>
    <w:rsid w:val="002F23A2"/>
    <w:rsid w:val="002F33E4"/>
    <w:rsid w:val="002F3A7F"/>
    <w:rsid w:val="002F40E0"/>
    <w:rsid w:val="00305409"/>
    <w:rsid w:val="003070F6"/>
    <w:rsid w:val="00335BC5"/>
    <w:rsid w:val="00340C7D"/>
    <w:rsid w:val="00347724"/>
    <w:rsid w:val="00355308"/>
    <w:rsid w:val="00356BA9"/>
    <w:rsid w:val="003609EF"/>
    <w:rsid w:val="00361CBA"/>
    <w:rsid w:val="0036231A"/>
    <w:rsid w:val="00363620"/>
    <w:rsid w:val="00363F71"/>
    <w:rsid w:val="00364167"/>
    <w:rsid w:val="003732DF"/>
    <w:rsid w:val="00374DD4"/>
    <w:rsid w:val="0037554C"/>
    <w:rsid w:val="00395891"/>
    <w:rsid w:val="003B69D9"/>
    <w:rsid w:val="003C1840"/>
    <w:rsid w:val="003C243A"/>
    <w:rsid w:val="003C7832"/>
    <w:rsid w:val="003D0C35"/>
    <w:rsid w:val="003D222E"/>
    <w:rsid w:val="003D5A6F"/>
    <w:rsid w:val="003E096E"/>
    <w:rsid w:val="003E1309"/>
    <w:rsid w:val="003E1A36"/>
    <w:rsid w:val="003E4E7C"/>
    <w:rsid w:val="003E7D1D"/>
    <w:rsid w:val="003F165E"/>
    <w:rsid w:val="003F5417"/>
    <w:rsid w:val="004009F3"/>
    <w:rsid w:val="004070BD"/>
    <w:rsid w:val="0041032E"/>
    <w:rsid w:val="00410371"/>
    <w:rsid w:val="00411599"/>
    <w:rsid w:val="004146FD"/>
    <w:rsid w:val="004212CF"/>
    <w:rsid w:val="00422EE1"/>
    <w:rsid w:val="00423364"/>
    <w:rsid w:val="004242F1"/>
    <w:rsid w:val="0043207B"/>
    <w:rsid w:val="004329DE"/>
    <w:rsid w:val="00433246"/>
    <w:rsid w:val="004379C6"/>
    <w:rsid w:val="00440C19"/>
    <w:rsid w:val="00445DFC"/>
    <w:rsid w:val="00447128"/>
    <w:rsid w:val="00453B3E"/>
    <w:rsid w:val="00470FEF"/>
    <w:rsid w:val="00475FBC"/>
    <w:rsid w:val="00476DBA"/>
    <w:rsid w:val="004807B7"/>
    <w:rsid w:val="004905A7"/>
    <w:rsid w:val="0049600F"/>
    <w:rsid w:val="004A68BD"/>
    <w:rsid w:val="004B75B7"/>
    <w:rsid w:val="004C55EB"/>
    <w:rsid w:val="004C660C"/>
    <w:rsid w:val="004D0882"/>
    <w:rsid w:val="004D1C96"/>
    <w:rsid w:val="004D34E8"/>
    <w:rsid w:val="00501797"/>
    <w:rsid w:val="0050300C"/>
    <w:rsid w:val="00503200"/>
    <w:rsid w:val="00503E44"/>
    <w:rsid w:val="005141D9"/>
    <w:rsid w:val="0051580D"/>
    <w:rsid w:val="005266CF"/>
    <w:rsid w:val="00527ADC"/>
    <w:rsid w:val="0053742E"/>
    <w:rsid w:val="00537564"/>
    <w:rsid w:val="00542901"/>
    <w:rsid w:val="00547111"/>
    <w:rsid w:val="005473ED"/>
    <w:rsid w:val="005504A9"/>
    <w:rsid w:val="00554C21"/>
    <w:rsid w:val="00561F31"/>
    <w:rsid w:val="00563290"/>
    <w:rsid w:val="005643AC"/>
    <w:rsid w:val="005659AD"/>
    <w:rsid w:val="005724B6"/>
    <w:rsid w:val="00574451"/>
    <w:rsid w:val="005750D2"/>
    <w:rsid w:val="00576013"/>
    <w:rsid w:val="005859B4"/>
    <w:rsid w:val="00590DED"/>
    <w:rsid w:val="00592D74"/>
    <w:rsid w:val="00597E20"/>
    <w:rsid w:val="005A3E41"/>
    <w:rsid w:val="005A4F3E"/>
    <w:rsid w:val="005A5EF3"/>
    <w:rsid w:val="005A7BD5"/>
    <w:rsid w:val="005B74BB"/>
    <w:rsid w:val="005C261C"/>
    <w:rsid w:val="005C4E72"/>
    <w:rsid w:val="005C7C99"/>
    <w:rsid w:val="005D49F5"/>
    <w:rsid w:val="005D681C"/>
    <w:rsid w:val="005E118B"/>
    <w:rsid w:val="005E2C44"/>
    <w:rsid w:val="005E3847"/>
    <w:rsid w:val="005E7487"/>
    <w:rsid w:val="005F7743"/>
    <w:rsid w:val="006045CD"/>
    <w:rsid w:val="006101AE"/>
    <w:rsid w:val="00615CF8"/>
    <w:rsid w:val="00616E6B"/>
    <w:rsid w:val="00621188"/>
    <w:rsid w:val="006242CC"/>
    <w:rsid w:val="006255BC"/>
    <w:rsid w:val="006257ED"/>
    <w:rsid w:val="00631A25"/>
    <w:rsid w:val="00634878"/>
    <w:rsid w:val="00636977"/>
    <w:rsid w:val="006415DB"/>
    <w:rsid w:val="00653DE4"/>
    <w:rsid w:val="00664BC2"/>
    <w:rsid w:val="00665C47"/>
    <w:rsid w:val="006719AE"/>
    <w:rsid w:val="00675AAA"/>
    <w:rsid w:val="00680EB7"/>
    <w:rsid w:val="00681A94"/>
    <w:rsid w:val="00683038"/>
    <w:rsid w:val="00684681"/>
    <w:rsid w:val="00695808"/>
    <w:rsid w:val="006A394F"/>
    <w:rsid w:val="006B3186"/>
    <w:rsid w:val="006B46FB"/>
    <w:rsid w:val="006C06B9"/>
    <w:rsid w:val="006C6A01"/>
    <w:rsid w:val="006C6A1F"/>
    <w:rsid w:val="006E21FB"/>
    <w:rsid w:val="006F5654"/>
    <w:rsid w:val="006F572C"/>
    <w:rsid w:val="006F597D"/>
    <w:rsid w:val="006F767A"/>
    <w:rsid w:val="006F7EDC"/>
    <w:rsid w:val="0071651E"/>
    <w:rsid w:val="00722598"/>
    <w:rsid w:val="00740ED7"/>
    <w:rsid w:val="0074248E"/>
    <w:rsid w:val="00751CE5"/>
    <w:rsid w:val="00760E14"/>
    <w:rsid w:val="00761248"/>
    <w:rsid w:val="00765414"/>
    <w:rsid w:val="0076618F"/>
    <w:rsid w:val="007806D2"/>
    <w:rsid w:val="00792342"/>
    <w:rsid w:val="00792621"/>
    <w:rsid w:val="007977A8"/>
    <w:rsid w:val="007B3BAB"/>
    <w:rsid w:val="007B3FA9"/>
    <w:rsid w:val="007B512A"/>
    <w:rsid w:val="007B67D8"/>
    <w:rsid w:val="007C09CF"/>
    <w:rsid w:val="007C2097"/>
    <w:rsid w:val="007C2270"/>
    <w:rsid w:val="007C5230"/>
    <w:rsid w:val="007C7E9B"/>
    <w:rsid w:val="007D5D20"/>
    <w:rsid w:val="007D6A07"/>
    <w:rsid w:val="007E218D"/>
    <w:rsid w:val="007E2BEA"/>
    <w:rsid w:val="007E70EB"/>
    <w:rsid w:val="007F31DF"/>
    <w:rsid w:val="007F3482"/>
    <w:rsid w:val="007F6479"/>
    <w:rsid w:val="007F7259"/>
    <w:rsid w:val="00803CFE"/>
    <w:rsid w:val="008040A8"/>
    <w:rsid w:val="00816968"/>
    <w:rsid w:val="00820397"/>
    <w:rsid w:val="00820BBC"/>
    <w:rsid w:val="008279FA"/>
    <w:rsid w:val="00835123"/>
    <w:rsid w:val="0084679E"/>
    <w:rsid w:val="00853B53"/>
    <w:rsid w:val="008541DD"/>
    <w:rsid w:val="00855429"/>
    <w:rsid w:val="00861CC7"/>
    <w:rsid w:val="008626E7"/>
    <w:rsid w:val="00863A61"/>
    <w:rsid w:val="00870996"/>
    <w:rsid w:val="00870EE7"/>
    <w:rsid w:val="0087432E"/>
    <w:rsid w:val="00874D1F"/>
    <w:rsid w:val="0087770F"/>
    <w:rsid w:val="00877CFD"/>
    <w:rsid w:val="008863B9"/>
    <w:rsid w:val="00890259"/>
    <w:rsid w:val="00895F62"/>
    <w:rsid w:val="008A0815"/>
    <w:rsid w:val="008A2C1B"/>
    <w:rsid w:val="008A45A6"/>
    <w:rsid w:val="008A5E8C"/>
    <w:rsid w:val="008A7B02"/>
    <w:rsid w:val="008B2240"/>
    <w:rsid w:val="008C1CC7"/>
    <w:rsid w:val="008C2EBF"/>
    <w:rsid w:val="008C46B8"/>
    <w:rsid w:val="008C4DC8"/>
    <w:rsid w:val="008C60A1"/>
    <w:rsid w:val="008C6F11"/>
    <w:rsid w:val="008D3A69"/>
    <w:rsid w:val="008D3CCC"/>
    <w:rsid w:val="008E0141"/>
    <w:rsid w:val="008E7C76"/>
    <w:rsid w:val="008F1FE4"/>
    <w:rsid w:val="008F3789"/>
    <w:rsid w:val="008F686C"/>
    <w:rsid w:val="00904F62"/>
    <w:rsid w:val="009075E0"/>
    <w:rsid w:val="009148DE"/>
    <w:rsid w:val="009210EE"/>
    <w:rsid w:val="0092254A"/>
    <w:rsid w:val="00922970"/>
    <w:rsid w:val="00930ABF"/>
    <w:rsid w:val="00932BBD"/>
    <w:rsid w:val="00941B79"/>
    <w:rsid w:val="00941E30"/>
    <w:rsid w:val="00943DC4"/>
    <w:rsid w:val="0095543C"/>
    <w:rsid w:val="00967719"/>
    <w:rsid w:val="00971290"/>
    <w:rsid w:val="009777D9"/>
    <w:rsid w:val="00980F70"/>
    <w:rsid w:val="00982741"/>
    <w:rsid w:val="0098673E"/>
    <w:rsid w:val="00991B88"/>
    <w:rsid w:val="00994351"/>
    <w:rsid w:val="00994CCA"/>
    <w:rsid w:val="009A5753"/>
    <w:rsid w:val="009A579D"/>
    <w:rsid w:val="009B3073"/>
    <w:rsid w:val="009C1C06"/>
    <w:rsid w:val="009C5660"/>
    <w:rsid w:val="009D5EFC"/>
    <w:rsid w:val="009D6A61"/>
    <w:rsid w:val="009E3297"/>
    <w:rsid w:val="009E45D7"/>
    <w:rsid w:val="009F734F"/>
    <w:rsid w:val="00A03F29"/>
    <w:rsid w:val="00A059D4"/>
    <w:rsid w:val="00A07CCB"/>
    <w:rsid w:val="00A137F5"/>
    <w:rsid w:val="00A17B41"/>
    <w:rsid w:val="00A203B1"/>
    <w:rsid w:val="00A246B6"/>
    <w:rsid w:val="00A2618E"/>
    <w:rsid w:val="00A3256F"/>
    <w:rsid w:val="00A44868"/>
    <w:rsid w:val="00A467F8"/>
    <w:rsid w:val="00A47E70"/>
    <w:rsid w:val="00A50CF0"/>
    <w:rsid w:val="00A607F1"/>
    <w:rsid w:val="00A67F5F"/>
    <w:rsid w:val="00A73B44"/>
    <w:rsid w:val="00A7671C"/>
    <w:rsid w:val="00A9401E"/>
    <w:rsid w:val="00AA0683"/>
    <w:rsid w:val="00AA2CBC"/>
    <w:rsid w:val="00AA4286"/>
    <w:rsid w:val="00AA7F72"/>
    <w:rsid w:val="00AB2EAA"/>
    <w:rsid w:val="00AB47C5"/>
    <w:rsid w:val="00AC015D"/>
    <w:rsid w:val="00AC400B"/>
    <w:rsid w:val="00AC5820"/>
    <w:rsid w:val="00AC5B6E"/>
    <w:rsid w:val="00AD1CD8"/>
    <w:rsid w:val="00AD2AF6"/>
    <w:rsid w:val="00AD6BD7"/>
    <w:rsid w:val="00AD7F98"/>
    <w:rsid w:val="00AE5E14"/>
    <w:rsid w:val="00AF1CF0"/>
    <w:rsid w:val="00AF382B"/>
    <w:rsid w:val="00AF44F8"/>
    <w:rsid w:val="00B01988"/>
    <w:rsid w:val="00B02BAE"/>
    <w:rsid w:val="00B0504A"/>
    <w:rsid w:val="00B136D9"/>
    <w:rsid w:val="00B1701D"/>
    <w:rsid w:val="00B20E0A"/>
    <w:rsid w:val="00B2363E"/>
    <w:rsid w:val="00B258BB"/>
    <w:rsid w:val="00B26818"/>
    <w:rsid w:val="00B315AE"/>
    <w:rsid w:val="00B3776D"/>
    <w:rsid w:val="00B433A4"/>
    <w:rsid w:val="00B55665"/>
    <w:rsid w:val="00B61CFE"/>
    <w:rsid w:val="00B639EC"/>
    <w:rsid w:val="00B67B97"/>
    <w:rsid w:val="00B721A4"/>
    <w:rsid w:val="00B90C12"/>
    <w:rsid w:val="00B922E0"/>
    <w:rsid w:val="00B92F0D"/>
    <w:rsid w:val="00B968C8"/>
    <w:rsid w:val="00BA2514"/>
    <w:rsid w:val="00BA3EC5"/>
    <w:rsid w:val="00BA51D9"/>
    <w:rsid w:val="00BA688A"/>
    <w:rsid w:val="00BB13EC"/>
    <w:rsid w:val="00BB5DFC"/>
    <w:rsid w:val="00BB5F4E"/>
    <w:rsid w:val="00BC201E"/>
    <w:rsid w:val="00BD0159"/>
    <w:rsid w:val="00BD279D"/>
    <w:rsid w:val="00BD6BB8"/>
    <w:rsid w:val="00BD762D"/>
    <w:rsid w:val="00BE2887"/>
    <w:rsid w:val="00C06DAA"/>
    <w:rsid w:val="00C0742A"/>
    <w:rsid w:val="00C07562"/>
    <w:rsid w:val="00C07F47"/>
    <w:rsid w:val="00C162AD"/>
    <w:rsid w:val="00C26B55"/>
    <w:rsid w:val="00C31787"/>
    <w:rsid w:val="00C31C16"/>
    <w:rsid w:val="00C451E4"/>
    <w:rsid w:val="00C501E1"/>
    <w:rsid w:val="00C51861"/>
    <w:rsid w:val="00C60D4C"/>
    <w:rsid w:val="00C62711"/>
    <w:rsid w:val="00C62DFA"/>
    <w:rsid w:val="00C66BA2"/>
    <w:rsid w:val="00C74A82"/>
    <w:rsid w:val="00C81C87"/>
    <w:rsid w:val="00C82B13"/>
    <w:rsid w:val="00C870F6"/>
    <w:rsid w:val="00C87954"/>
    <w:rsid w:val="00C8797C"/>
    <w:rsid w:val="00C906DD"/>
    <w:rsid w:val="00C90E83"/>
    <w:rsid w:val="00C94CBE"/>
    <w:rsid w:val="00C95985"/>
    <w:rsid w:val="00C9658B"/>
    <w:rsid w:val="00CA1934"/>
    <w:rsid w:val="00CA5FF6"/>
    <w:rsid w:val="00CB1689"/>
    <w:rsid w:val="00CB18C3"/>
    <w:rsid w:val="00CB371E"/>
    <w:rsid w:val="00CC4368"/>
    <w:rsid w:val="00CC5026"/>
    <w:rsid w:val="00CC68D0"/>
    <w:rsid w:val="00CD212B"/>
    <w:rsid w:val="00CD274B"/>
    <w:rsid w:val="00CD6AD5"/>
    <w:rsid w:val="00CE0C93"/>
    <w:rsid w:val="00CE1B91"/>
    <w:rsid w:val="00CE1D1F"/>
    <w:rsid w:val="00CE226C"/>
    <w:rsid w:val="00CE2619"/>
    <w:rsid w:val="00CE624A"/>
    <w:rsid w:val="00CE7021"/>
    <w:rsid w:val="00CE702E"/>
    <w:rsid w:val="00CF207E"/>
    <w:rsid w:val="00D02272"/>
    <w:rsid w:val="00D03F9A"/>
    <w:rsid w:val="00D05F58"/>
    <w:rsid w:val="00D06D51"/>
    <w:rsid w:val="00D10A37"/>
    <w:rsid w:val="00D24531"/>
    <w:rsid w:val="00D248D7"/>
    <w:rsid w:val="00D24991"/>
    <w:rsid w:val="00D24B6B"/>
    <w:rsid w:val="00D30E72"/>
    <w:rsid w:val="00D329A0"/>
    <w:rsid w:val="00D373F8"/>
    <w:rsid w:val="00D42F65"/>
    <w:rsid w:val="00D46630"/>
    <w:rsid w:val="00D466C5"/>
    <w:rsid w:val="00D468A5"/>
    <w:rsid w:val="00D5006D"/>
    <w:rsid w:val="00D50255"/>
    <w:rsid w:val="00D561FB"/>
    <w:rsid w:val="00D563AE"/>
    <w:rsid w:val="00D57520"/>
    <w:rsid w:val="00D60CA1"/>
    <w:rsid w:val="00D61D2F"/>
    <w:rsid w:val="00D66520"/>
    <w:rsid w:val="00D748C3"/>
    <w:rsid w:val="00D84AE9"/>
    <w:rsid w:val="00D9364A"/>
    <w:rsid w:val="00D95960"/>
    <w:rsid w:val="00DA5921"/>
    <w:rsid w:val="00DB3001"/>
    <w:rsid w:val="00DC13E9"/>
    <w:rsid w:val="00DC2CC2"/>
    <w:rsid w:val="00DC4D79"/>
    <w:rsid w:val="00DC4FAB"/>
    <w:rsid w:val="00DC5931"/>
    <w:rsid w:val="00DD783D"/>
    <w:rsid w:val="00DE193B"/>
    <w:rsid w:val="00DE34CF"/>
    <w:rsid w:val="00DE36F0"/>
    <w:rsid w:val="00DE7578"/>
    <w:rsid w:val="00DF0373"/>
    <w:rsid w:val="00DF0F4B"/>
    <w:rsid w:val="00DF1D43"/>
    <w:rsid w:val="00DF79A7"/>
    <w:rsid w:val="00E0021C"/>
    <w:rsid w:val="00E10E37"/>
    <w:rsid w:val="00E13630"/>
    <w:rsid w:val="00E13F3D"/>
    <w:rsid w:val="00E27B22"/>
    <w:rsid w:val="00E34898"/>
    <w:rsid w:val="00E37B3D"/>
    <w:rsid w:val="00E438C7"/>
    <w:rsid w:val="00E45643"/>
    <w:rsid w:val="00E469A9"/>
    <w:rsid w:val="00E51977"/>
    <w:rsid w:val="00E55110"/>
    <w:rsid w:val="00E55D12"/>
    <w:rsid w:val="00E55E83"/>
    <w:rsid w:val="00E6295F"/>
    <w:rsid w:val="00E669F9"/>
    <w:rsid w:val="00E66EA9"/>
    <w:rsid w:val="00E67222"/>
    <w:rsid w:val="00E676AA"/>
    <w:rsid w:val="00E73E1B"/>
    <w:rsid w:val="00E744A9"/>
    <w:rsid w:val="00E810CB"/>
    <w:rsid w:val="00E83034"/>
    <w:rsid w:val="00E84FA5"/>
    <w:rsid w:val="00E966C2"/>
    <w:rsid w:val="00E97051"/>
    <w:rsid w:val="00EB09B7"/>
    <w:rsid w:val="00EB676C"/>
    <w:rsid w:val="00EB67FD"/>
    <w:rsid w:val="00EC255C"/>
    <w:rsid w:val="00ED28CA"/>
    <w:rsid w:val="00ED316C"/>
    <w:rsid w:val="00ED53C7"/>
    <w:rsid w:val="00ED58EA"/>
    <w:rsid w:val="00EE23E2"/>
    <w:rsid w:val="00EE4CDB"/>
    <w:rsid w:val="00EE5EBD"/>
    <w:rsid w:val="00EE677E"/>
    <w:rsid w:val="00EE7D7C"/>
    <w:rsid w:val="00EF1140"/>
    <w:rsid w:val="00F00591"/>
    <w:rsid w:val="00F0238E"/>
    <w:rsid w:val="00F11586"/>
    <w:rsid w:val="00F133D7"/>
    <w:rsid w:val="00F22DFE"/>
    <w:rsid w:val="00F2469B"/>
    <w:rsid w:val="00F24880"/>
    <w:rsid w:val="00F24AE6"/>
    <w:rsid w:val="00F25D98"/>
    <w:rsid w:val="00F27BC6"/>
    <w:rsid w:val="00F300FB"/>
    <w:rsid w:val="00F315A7"/>
    <w:rsid w:val="00F336AC"/>
    <w:rsid w:val="00F35711"/>
    <w:rsid w:val="00F425FB"/>
    <w:rsid w:val="00F4480C"/>
    <w:rsid w:val="00F46FAC"/>
    <w:rsid w:val="00F47793"/>
    <w:rsid w:val="00F52FB0"/>
    <w:rsid w:val="00F56E8A"/>
    <w:rsid w:val="00F575D8"/>
    <w:rsid w:val="00F61657"/>
    <w:rsid w:val="00F61F91"/>
    <w:rsid w:val="00F661A4"/>
    <w:rsid w:val="00F71D75"/>
    <w:rsid w:val="00F71E42"/>
    <w:rsid w:val="00F73F18"/>
    <w:rsid w:val="00F776B8"/>
    <w:rsid w:val="00F8487E"/>
    <w:rsid w:val="00FA5793"/>
    <w:rsid w:val="00FB1F97"/>
    <w:rsid w:val="00FB46BC"/>
    <w:rsid w:val="00FB6386"/>
    <w:rsid w:val="00FC188C"/>
    <w:rsid w:val="00FC3ACD"/>
    <w:rsid w:val="00FC5937"/>
    <w:rsid w:val="00FC708F"/>
    <w:rsid w:val="00FD2986"/>
    <w:rsid w:val="00FD3E73"/>
    <w:rsid w:val="00FF2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0">
    <w:name w:val="标题 1 字符"/>
    <w:link w:val="1"/>
    <w:rsid w:val="00C26B55"/>
    <w:rPr>
      <w:rFonts w:ascii="Arial" w:hAnsi="Arial"/>
      <w:sz w:val="36"/>
      <w:lang w:val="en-GB" w:eastAsia="en-US"/>
    </w:rPr>
  </w:style>
  <w:style w:type="character" w:customStyle="1" w:styleId="20">
    <w:name w:val="标题 2 字符"/>
    <w:link w:val="2"/>
    <w:rsid w:val="00C26B55"/>
    <w:rPr>
      <w:rFonts w:ascii="Arial" w:hAnsi="Arial"/>
      <w:sz w:val="32"/>
      <w:lang w:val="en-GB" w:eastAsia="en-US"/>
    </w:rPr>
  </w:style>
  <w:style w:type="character" w:customStyle="1" w:styleId="31">
    <w:name w:val="标题 3 字符"/>
    <w:link w:val="30"/>
    <w:rsid w:val="00C26B55"/>
    <w:rPr>
      <w:rFonts w:ascii="Arial" w:hAnsi="Arial"/>
      <w:sz w:val="28"/>
      <w:lang w:val="en-GB" w:eastAsia="en-US"/>
    </w:rPr>
  </w:style>
  <w:style w:type="character" w:customStyle="1" w:styleId="41">
    <w:name w:val="标题 4 字符"/>
    <w:link w:val="40"/>
    <w:rsid w:val="00C26B55"/>
    <w:rPr>
      <w:rFonts w:ascii="Arial" w:hAnsi="Arial"/>
      <w:sz w:val="24"/>
      <w:lang w:val="en-GB" w:eastAsia="en-US"/>
    </w:rPr>
  </w:style>
  <w:style w:type="character" w:customStyle="1" w:styleId="51">
    <w:name w:val="标题 5 字符"/>
    <w:link w:val="50"/>
    <w:rsid w:val="00C26B55"/>
    <w:rPr>
      <w:rFonts w:ascii="Arial" w:hAnsi="Arial"/>
      <w:sz w:val="22"/>
      <w:lang w:val="en-GB" w:eastAsia="en-US"/>
    </w:rPr>
  </w:style>
  <w:style w:type="character" w:customStyle="1" w:styleId="60">
    <w:name w:val="标题 6 字符"/>
    <w:link w:val="6"/>
    <w:rsid w:val="00C26B55"/>
    <w:rPr>
      <w:rFonts w:ascii="Arial" w:hAnsi="Arial"/>
      <w:lang w:val="en-GB" w:eastAsia="en-US"/>
    </w:rPr>
  </w:style>
  <w:style w:type="character" w:customStyle="1" w:styleId="70">
    <w:name w:val="标题 7 字符"/>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Editor's Note Char1"/>
    <w:link w:val="EditorsNote"/>
    <w:qFormat/>
    <w:rsid w:val="00C26B55"/>
    <w:rPr>
      <w:rFonts w:ascii="Times New Roman" w:hAnsi="Times New Roman"/>
      <w:color w:val="FF0000"/>
      <w:lang w:val="en-GB" w:eastAsia="en-US"/>
    </w:rPr>
  </w:style>
  <w:style w:type="paragraph" w:styleId="af8">
    <w:name w:val="Body Text"/>
    <w:basedOn w:val="a"/>
    <w:link w:val="af9"/>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af3">
    <w:name w:val="批注框文本 字符"/>
    <w:basedOn w:val="a0"/>
    <w:link w:val="af2"/>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0">
    <w:name w:val="标题 8 字符"/>
    <w:basedOn w:val="a0"/>
    <w:link w:val="8"/>
    <w:rsid w:val="00C26B55"/>
    <w:rPr>
      <w:rFonts w:ascii="Arial" w:hAnsi="Arial"/>
      <w:sz w:val="36"/>
      <w:lang w:val="en-GB" w:eastAsia="en-US"/>
    </w:rPr>
  </w:style>
  <w:style w:type="character" w:customStyle="1" w:styleId="90">
    <w:name w:val="标题 9 字符"/>
    <w:basedOn w:val="a0"/>
    <w:link w:val="9"/>
    <w:rsid w:val="00C26B55"/>
    <w:rPr>
      <w:rFonts w:ascii="Arial" w:hAnsi="Arial"/>
      <w:sz w:val="36"/>
      <w:lang w:val="en-GB" w:eastAsia="en-US"/>
    </w:rPr>
  </w:style>
  <w:style w:type="character" w:customStyle="1" w:styleId="a5">
    <w:name w:val="页眉 字符"/>
    <w:basedOn w:val="a0"/>
    <w:link w:val="a4"/>
    <w:rsid w:val="00C26B55"/>
    <w:rPr>
      <w:rFonts w:ascii="Arial" w:hAnsi="Arial"/>
      <w:b/>
      <w:noProof/>
      <w:sz w:val="18"/>
      <w:lang w:val="en-GB" w:eastAsia="en-US"/>
    </w:rPr>
  </w:style>
  <w:style w:type="character" w:customStyle="1" w:styleId="a8">
    <w:name w:val="脚注文本 字符"/>
    <w:basedOn w:val="a0"/>
    <w:link w:val="a7"/>
    <w:rsid w:val="00C26B55"/>
    <w:rPr>
      <w:rFonts w:ascii="Times New Roman" w:hAnsi="Times New Roman"/>
      <w:sz w:val="16"/>
      <w:lang w:val="en-GB" w:eastAsia="en-US"/>
    </w:rPr>
  </w:style>
  <w:style w:type="character" w:customStyle="1" w:styleId="ac">
    <w:name w:val="页脚 字符"/>
    <w:basedOn w:val="a0"/>
    <w:link w:val="ab"/>
    <w:rsid w:val="00C26B55"/>
    <w:rPr>
      <w:rFonts w:ascii="Arial" w:hAnsi="Arial"/>
      <w:b/>
      <w:i/>
      <w:noProof/>
      <w:sz w:val="18"/>
      <w:lang w:val="en-GB" w:eastAsia="en-US"/>
    </w:rPr>
  </w:style>
  <w:style w:type="character" w:customStyle="1" w:styleId="af0">
    <w:name w:val="批注文字 字符"/>
    <w:basedOn w:val="a0"/>
    <w:link w:val="af"/>
    <w:rsid w:val="00C26B55"/>
    <w:rPr>
      <w:rFonts w:ascii="Times New Roman" w:hAnsi="Times New Roman"/>
      <w:lang w:val="en-GB" w:eastAsia="en-US"/>
    </w:rPr>
  </w:style>
  <w:style w:type="character" w:customStyle="1" w:styleId="af5">
    <w:name w:val="批注主题 字符"/>
    <w:basedOn w:val="af0"/>
    <w:link w:val="af4"/>
    <w:rsid w:val="00C26B55"/>
    <w:rPr>
      <w:rFonts w:ascii="Times New Roman" w:hAnsi="Times New Roman"/>
      <w:b/>
      <w:bCs/>
      <w:lang w:val="en-GB" w:eastAsia="en-US"/>
    </w:rPr>
  </w:style>
  <w:style w:type="character" w:customStyle="1" w:styleId="af7">
    <w:name w:val="文档结构图 字符"/>
    <w:basedOn w:val="a0"/>
    <w:link w:val="af6"/>
    <w:rsid w:val="00C26B55"/>
    <w:rPr>
      <w:rFonts w:ascii="Tahoma" w:hAnsi="Tahoma" w:cs="Tahoma"/>
      <w:shd w:val="clear" w:color="auto" w:fill="000080"/>
      <w:lang w:val="en-GB" w:eastAsia="en-US"/>
    </w:rPr>
  </w:style>
  <w:style w:type="character" w:customStyle="1" w:styleId="NOChar">
    <w:name w:val="NO Char"/>
    <w:qFormat/>
    <w:rsid w:val="00C26B55"/>
    <w:rPr>
      <w:rFonts w:ascii="Times New Roman" w:hAnsi="Times New Roman"/>
      <w:lang w:val="en-GB" w:eastAsia="en-US"/>
    </w:rPr>
  </w:style>
  <w:style w:type="paragraph" w:styleId="afb">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c">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d">
    <w:name w:val="caption"/>
    <w:basedOn w:val="a"/>
    <w:next w:val="a"/>
    <w:qFormat/>
    <w:rsid w:val="00C26B55"/>
    <w:pPr>
      <w:spacing w:before="120" w:after="120"/>
    </w:pPr>
    <w:rPr>
      <w:rFonts w:eastAsia="宋体"/>
      <w:b/>
      <w:lang w:eastAsia="zh-CN"/>
    </w:rPr>
  </w:style>
  <w:style w:type="paragraph" w:styleId="afe">
    <w:name w:val="Plain Text"/>
    <w:basedOn w:val="a"/>
    <w:link w:val="aff"/>
    <w:rsid w:val="00C26B55"/>
    <w:rPr>
      <w:rFonts w:ascii="Courier New" w:eastAsia="Times New Roman" w:hAnsi="Courier New"/>
      <w:lang w:eastAsia="zh-CN"/>
    </w:rPr>
  </w:style>
  <w:style w:type="character" w:customStyle="1" w:styleId="aff">
    <w:name w:val="纯文本 字符"/>
    <w:basedOn w:val="a0"/>
    <w:link w:val="afe"/>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6">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正文文本 2 字符"/>
    <w:basedOn w:val="a0"/>
    <w:link w:val="27"/>
    <w:semiHidden/>
    <w:rsid w:val="00C26B55"/>
    <w:rPr>
      <w:rFonts w:ascii="Times New Roman" w:eastAsia="Times New Roman" w:hAnsi="Times New Roman"/>
      <w:lang w:val="en-GB" w:eastAsia="en-GB"/>
    </w:rPr>
  </w:style>
  <w:style w:type="paragraph" w:styleId="35">
    <w:name w:val="Body Text 3"/>
    <w:basedOn w:val="a"/>
    <w:link w:val="36"/>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semiHidden/>
    <w:rsid w:val="00C26B55"/>
    <w:rPr>
      <w:rFonts w:ascii="Times New Roman" w:eastAsia="Times New Roman" w:hAnsi="Times New Roman"/>
      <w:sz w:val="16"/>
      <w:szCs w:val="16"/>
      <w:lang w:val="en-GB" w:eastAsia="en-GB"/>
    </w:rPr>
  </w:style>
  <w:style w:type="paragraph" w:styleId="aff2">
    <w:name w:val="Body Text First Indent"/>
    <w:basedOn w:val="af8"/>
    <w:link w:val="aff3"/>
    <w:rsid w:val="00C26B55"/>
    <w:pPr>
      <w:spacing w:after="180"/>
      <w:ind w:firstLine="360"/>
    </w:pPr>
  </w:style>
  <w:style w:type="character" w:customStyle="1" w:styleId="aff3">
    <w:name w:val="正文首行缩进 字符"/>
    <w:basedOn w:val="af9"/>
    <w:link w:val="aff2"/>
    <w:rsid w:val="00C26B55"/>
    <w:rPr>
      <w:rFonts w:ascii="Times New Roman" w:eastAsia="Times New Roman" w:hAnsi="Times New Roman"/>
      <w:lang w:val="en-GB" w:eastAsia="en-GB"/>
    </w:rPr>
  </w:style>
  <w:style w:type="paragraph" w:styleId="aff4">
    <w:name w:val="Body Text Indent"/>
    <w:basedOn w:val="a"/>
    <w:link w:val="aff5"/>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C26B55"/>
    <w:rPr>
      <w:rFonts w:ascii="Times New Roman" w:eastAsia="Times New Roman" w:hAnsi="Times New Roman"/>
      <w:lang w:val="en-GB" w:eastAsia="en-GB"/>
    </w:rPr>
  </w:style>
  <w:style w:type="paragraph" w:styleId="29">
    <w:name w:val="Body Text First Indent 2"/>
    <w:basedOn w:val="aff4"/>
    <w:link w:val="2a"/>
    <w:semiHidden/>
    <w:unhideWhenUsed/>
    <w:rsid w:val="00C26B55"/>
    <w:pPr>
      <w:spacing w:after="180"/>
      <w:ind w:left="360" w:firstLine="360"/>
    </w:pPr>
  </w:style>
  <w:style w:type="character" w:customStyle="1" w:styleId="2a">
    <w:name w:val="正文首行缩进 2 字符"/>
    <w:basedOn w:val="aff5"/>
    <w:link w:val="29"/>
    <w:semiHidden/>
    <w:rsid w:val="00C26B55"/>
    <w:rPr>
      <w:rFonts w:ascii="Times New Roman" w:eastAsia="Times New Roman" w:hAnsi="Times New Roman"/>
      <w:lang w:val="en-GB" w:eastAsia="en-GB"/>
    </w:rPr>
  </w:style>
  <w:style w:type="paragraph" w:styleId="2b">
    <w:name w:val="Body Text Indent 2"/>
    <w:basedOn w:val="a"/>
    <w:link w:val="2c"/>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正文文本缩进 2 字符"/>
    <w:basedOn w:val="a0"/>
    <w:link w:val="2b"/>
    <w:semiHidden/>
    <w:rsid w:val="00C26B55"/>
    <w:rPr>
      <w:rFonts w:ascii="Times New Roman" w:eastAsia="Times New Roman" w:hAnsi="Times New Roman"/>
      <w:lang w:val="en-GB" w:eastAsia="en-GB"/>
    </w:rPr>
  </w:style>
  <w:style w:type="paragraph" w:styleId="37">
    <w:name w:val="Body Text Indent 3"/>
    <w:basedOn w:val="a"/>
    <w:link w:val="38"/>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semiHidden/>
    <w:rsid w:val="00C26B55"/>
    <w:rPr>
      <w:rFonts w:ascii="Times New Roman" w:eastAsia="Times New Roman" w:hAnsi="Times New Roman"/>
      <w:sz w:val="16"/>
      <w:szCs w:val="16"/>
      <w:lang w:val="en-GB" w:eastAsia="en-GB"/>
    </w:rPr>
  </w:style>
  <w:style w:type="paragraph" w:styleId="aff6">
    <w:name w:val="Closing"/>
    <w:basedOn w:val="a"/>
    <w:link w:val="aff7"/>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C26B55"/>
    <w:rPr>
      <w:rFonts w:ascii="Times New Roman" w:eastAsia="Times New Roman" w:hAnsi="Times New Roman"/>
      <w:lang w:val="en-GB" w:eastAsia="en-GB"/>
    </w:rPr>
  </w:style>
  <w:style w:type="paragraph" w:styleId="aff8">
    <w:name w:val="Date"/>
    <w:basedOn w:val="a"/>
    <w:next w:val="a"/>
    <w:link w:val="aff9"/>
    <w:rsid w:val="00C26B55"/>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C26B55"/>
    <w:rPr>
      <w:rFonts w:ascii="Times New Roman" w:eastAsia="Times New Roman" w:hAnsi="Times New Roman"/>
      <w:lang w:val="en-GB" w:eastAsia="en-GB"/>
    </w:rPr>
  </w:style>
  <w:style w:type="paragraph" w:styleId="affa">
    <w:name w:val="E-mail Signature"/>
    <w:basedOn w:val="a"/>
    <w:link w:val="affb"/>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C26B55"/>
    <w:rPr>
      <w:rFonts w:ascii="Times New Roman" w:eastAsia="Times New Roman" w:hAnsi="Times New Roman"/>
      <w:lang w:val="en-GB" w:eastAsia="en-GB"/>
    </w:rPr>
  </w:style>
  <w:style w:type="paragraph" w:styleId="affc">
    <w:name w:val="endnote text"/>
    <w:basedOn w:val="a"/>
    <w:link w:val="aff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C26B55"/>
    <w:rPr>
      <w:rFonts w:ascii="Times New Roman" w:eastAsia="Times New Roman" w:hAnsi="Times New Roman"/>
      <w:lang w:val="en-GB" w:eastAsia="en-GB"/>
    </w:rPr>
  </w:style>
  <w:style w:type="paragraph" w:styleId="affe">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C26B55"/>
    <w:rPr>
      <w:rFonts w:ascii="Times New Roman" w:eastAsia="Times New Roman" w:hAnsi="Times New Roman"/>
      <w:i/>
      <w:iCs/>
      <w:lang w:val="en-GB" w:eastAsia="en-GB"/>
    </w:rPr>
  </w:style>
  <w:style w:type="paragraph" w:styleId="HTML1">
    <w:name w:val="HTML Preformatted"/>
    <w:basedOn w:val="a"/>
    <w:link w:val="HTML2"/>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C26B55"/>
    <w:rPr>
      <w:rFonts w:ascii="Consolas" w:eastAsia="Times New Roman" w:hAnsi="Consolas"/>
      <w:lang w:val="en-GB" w:eastAsia="en-GB"/>
    </w:rPr>
  </w:style>
  <w:style w:type="paragraph" w:styleId="39">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C26B55"/>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C26B55"/>
    <w:rPr>
      <w:rFonts w:ascii="Consolas" w:eastAsia="Times New Roman" w:hAnsi="Consolas"/>
      <w:lang w:val="en-GB" w:eastAsia="en-GB"/>
    </w:rPr>
  </w:style>
  <w:style w:type="paragraph" w:styleId="afff5">
    <w:name w:val="Message Header"/>
    <w:basedOn w:val="a"/>
    <w:link w:val="afff6"/>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C26B55"/>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C26B55"/>
    <w:rPr>
      <w:rFonts w:ascii="Times New Roman" w:eastAsia="Times New Roman" w:hAnsi="Times New Roman"/>
      <w:lang w:val="en-GB" w:eastAsia="en-GB"/>
    </w:rPr>
  </w:style>
  <w:style w:type="paragraph" w:styleId="afffc">
    <w:name w:val="Quote"/>
    <w:basedOn w:val="a"/>
    <w:next w:val="a"/>
    <w:link w:val="afffd"/>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C26B55"/>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C26B55"/>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C26B55"/>
    <w:rPr>
      <w:rFonts w:ascii="Times New Roman" w:eastAsia="Times New Roman" w:hAnsi="Times New Roman"/>
      <w:lang w:val="en-GB" w:eastAsia="en-GB"/>
    </w:rPr>
  </w:style>
  <w:style w:type="paragraph" w:styleId="affff0">
    <w:name w:val="Signature"/>
    <w:basedOn w:val="a"/>
    <w:link w:val="affff1"/>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C26B55"/>
    <w:rPr>
      <w:rFonts w:ascii="Times New Roman" w:eastAsia="Times New Roman" w:hAnsi="Times New Roman"/>
      <w:lang w:val="en-GB" w:eastAsia="en-GB"/>
    </w:rPr>
  </w:style>
  <w:style w:type="paragraph" w:styleId="affff2">
    <w:name w:val="Subtitle"/>
    <w:basedOn w:val="a"/>
    <w:next w:val="a"/>
    <w:link w:val="affff3"/>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C26B55"/>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C26B55"/>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 w:type="character" w:customStyle="1" w:styleId="B3Char">
    <w:name w:val="B3 Char"/>
    <w:rsid w:val="00D46630"/>
    <w:rPr>
      <w:rFonts w:ascii="Times New Roman" w:hAnsi="Times New Roman"/>
      <w:lang w:val="en-GB" w:eastAsia="en-US"/>
    </w:rPr>
  </w:style>
  <w:style w:type="character" w:customStyle="1" w:styleId="TFCharChar">
    <w:name w:val="TF Char Char"/>
    <w:rsid w:val="00D4663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895892812">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63969D-7610-4598-A0AD-2644D13EB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44</Pages>
  <Words>26724</Words>
  <Characters>152328</Characters>
  <Application>Microsoft Office Word</Application>
  <DocSecurity>0</DocSecurity>
  <Lines>1269</Lines>
  <Paragraphs>357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lmx2</cp:lastModifiedBy>
  <cp:revision>4</cp:revision>
  <cp:lastPrinted>1900-01-01T08:00:00Z</cp:lastPrinted>
  <dcterms:created xsi:type="dcterms:W3CDTF">2023-10-13T03:40:00Z</dcterms:created>
  <dcterms:modified xsi:type="dcterms:W3CDTF">2023-10-13T03:41:00Z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(3)bNXt1nGt44p2NH/75fJTAEpajS9lsPz2Kk4xggN3pymM+zT0xXMLdcHdpa0bGl+zoBGQyA/w
cRBZ370/wWKHQBL/D1EnV1GOnzshDzxmOYHWuVuJeTwqkADaoXs6Sr6N8ekDkh74v0bANvGg
gA979bxazWqoQotorJRwLyumYTs/3wgEfjGoYmGE2hWRr2HXbdOZlF7g1G17wOIgDsO21eRm
KzyDFMRmqhJUgvuI71</vt:lpwstr>
  </property>
  <property fmtid="{D5CDD505-2E9C-101B-9397-08002B2CF9AE}" pid="22" name="_2015_ms_pID_7253431">
    <vt:lpwstr>PVjbXmAX8JxZwrWLq5Ku3zjMx5LlBls7LkvVoYgNykf+Gp+dEm2eAe
jM0dScV+Bd0i8QrGKhU+ND6jAhVGe6dzvBT+7gH8Fhwy9qMEVrBTqJajQbi95Msa5XGUyXrH
/s1A5Fm/cIDa0QKE+m9mSw1A8cgimoEINo8iJIkD4h9GaqeOmhZmGJBwkilw9nTpaRM8vT/x
OjEWvfnpgipJo6evnw+I2Zl1F7sGFE+AESHz</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1676091318</vt:lpwstr>
  </property>
</Properties>
</file>